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55649F">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r w:rsidRPr="0055649F">
        <w:rPr>
          <w:b/>
          <w:noProof/>
          <w:sz w:val="24"/>
        </w:rPr>
        <w:t>110</w:t>
      </w:r>
      <w:r>
        <w:rPr>
          <w:b/>
          <w:noProof/>
          <w:sz w:val="24"/>
        </w:rPr>
        <w:t>e</w:t>
      </w:r>
      <w:r w:rsidR="001E41F3">
        <w:rPr>
          <w:b/>
          <w:i/>
          <w:noProof/>
          <w:sz w:val="28"/>
        </w:rPr>
        <w:tab/>
      </w:r>
      <w:r w:rsidRPr="0055649F">
        <w:rPr>
          <w:b/>
          <w:noProof/>
          <w:sz w:val="24"/>
        </w:rPr>
        <w:t>R2-2004575</w:t>
      </w:r>
    </w:p>
    <w:p w:rsidR="001E41F3" w:rsidRDefault="0055649F" w:rsidP="005E2C44">
      <w:pPr>
        <w:pStyle w:val="CRCoverPage"/>
        <w:outlineLvl w:val="0"/>
        <w:rPr>
          <w:b/>
          <w:noProof/>
          <w:sz w:val="24"/>
        </w:rPr>
      </w:pPr>
      <w:r w:rsidRPr="0055649F">
        <w:rPr>
          <w:b/>
          <w:noProof/>
          <w:sz w:val="24"/>
        </w:rPr>
        <w:t>E-Meeting, 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5E41" w:rsidP="00E13F3D">
            <w:pPr>
              <w:pStyle w:val="CRCoverPage"/>
              <w:spacing w:after="0"/>
              <w:jc w:val="right"/>
              <w:rPr>
                <w:b/>
                <w:noProof/>
                <w:sz w:val="28"/>
              </w:rPr>
            </w:pPr>
            <w:r>
              <w:t>38.306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5B25" w:rsidP="00547111">
            <w:pPr>
              <w:pStyle w:val="CRCoverPage"/>
              <w:spacing w:after="0"/>
              <w:rPr>
                <w:noProof/>
              </w:rPr>
            </w:pPr>
            <w:r>
              <w:fldChar w:fldCharType="begin"/>
            </w:r>
            <w:r>
              <w:instrText xml:space="preserve"> DOCPROPERTY  Cr#  \* MERGEFORMAT </w:instrText>
            </w:r>
            <w:r>
              <w:fldChar w:fldCharType="end"/>
            </w:r>
            <w:r w:rsidR="00E85E41" w:rsidRPr="00410371">
              <w:rPr>
                <w:noProof/>
              </w:rPr>
              <w:t xml:space="preserve"> </w:t>
            </w:r>
            <w:r w:rsidR="00E85E41">
              <w:rPr>
                <w:rStyle w:val="extrainfo"/>
                <w:rFonts w:hint="eastAsia"/>
              </w:rPr>
              <w:t>CR0313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5E41">
            <w:pPr>
              <w:pStyle w:val="CRCoverPage"/>
              <w:spacing w:after="0"/>
              <w:jc w:val="center"/>
              <w:rPr>
                <w:noProof/>
                <w:sz w:val="28"/>
              </w:rPr>
            </w:pPr>
            <w: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5E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85E4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5E41">
            <w:pPr>
              <w:pStyle w:val="CRCoverPage"/>
              <w:spacing w:after="0"/>
              <w:ind w:left="100"/>
              <w:rPr>
                <w:noProof/>
              </w:rPr>
            </w:pPr>
            <w:r w:rsidRPr="00E85E41">
              <w:rPr>
                <w:noProof/>
              </w:rPr>
              <w:t>38.306 CR to XDD/FRX additional Differentiation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5E41">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85E41"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5E41">
            <w:pPr>
              <w:pStyle w:val="CRCoverPage"/>
              <w:spacing w:after="0"/>
              <w:ind w:left="100"/>
              <w:rPr>
                <w:noProof/>
              </w:rPr>
            </w:pPr>
            <w:r w:rsidRPr="00D35D06">
              <w:rPr>
                <w:noProof/>
              </w:rPr>
              <w:fldChar w:fldCharType="begin"/>
            </w:r>
            <w:r w:rsidRPr="00D35D06">
              <w:rPr>
                <w:noProof/>
              </w:rPr>
              <w:instrText xml:space="preserve"> DOCPROPERTY  RelatedWis  \* MERGEFORMAT </w:instrText>
            </w:r>
            <w:r w:rsidRPr="00D35D06">
              <w:rPr>
                <w:noProof/>
              </w:rPr>
              <w:fldChar w:fldCharType="separate"/>
            </w:r>
            <w:r w:rsidRPr="00D35D06">
              <w:rPr>
                <w:noProof/>
              </w:rPr>
              <w:t>NR_newRAT-Core</w:t>
            </w:r>
            <w:r w:rsidRPr="00D35D06">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5E41">
            <w:pPr>
              <w:pStyle w:val="CRCoverPage"/>
              <w:spacing w:after="0"/>
              <w:ind w:left="100"/>
              <w:rPr>
                <w:noProof/>
              </w:rPr>
            </w:pPr>
            <w:r>
              <w:t>2020-06-01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5E4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5E41">
            <w:pPr>
              <w:pStyle w:val="CRCoverPage"/>
              <w:spacing w:after="0"/>
              <w:ind w:left="100"/>
              <w:rPr>
                <w:noProof/>
              </w:rPr>
            </w:pPr>
            <w: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324E">
            <w:pPr>
              <w:pStyle w:val="CRCoverPage"/>
              <w:spacing w:after="0"/>
              <w:ind w:left="100"/>
              <w:rPr>
                <w:noProof/>
                <w:lang w:eastAsia="zh-CN"/>
              </w:rPr>
            </w:pPr>
            <w:r>
              <w:rPr>
                <w:rFonts w:hint="eastAsia"/>
                <w:noProof/>
                <w:lang w:eastAsia="zh-CN"/>
              </w:rPr>
              <w:t>U</w:t>
            </w:r>
            <w:r>
              <w:rPr>
                <w:noProof/>
                <w:lang w:eastAsia="zh-CN"/>
              </w:rPr>
              <w:t>E has di</w:t>
            </w:r>
            <w:r w:rsidR="00132052">
              <w:rPr>
                <w:noProof/>
                <w:lang w:eastAsia="zh-CN"/>
              </w:rPr>
              <w:t xml:space="preserve">fferent </w:t>
            </w:r>
            <w:r w:rsidR="00132052" w:rsidRPr="00132052">
              <w:rPr>
                <w:noProof/>
                <w:lang w:eastAsia="zh-CN"/>
              </w:rPr>
              <w:t>XDD/FRX_common branch and XDD/FRX_add branch setting</w:t>
            </w:r>
            <w:r w:rsidR="00132052">
              <w:rPr>
                <w:noProof/>
                <w:lang w:eastAsia="zh-CN"/>
              </w:rPr>
              <w:t xml:space="preserve">. </w:t>
            </w:r>
          </w:p>
          <w:p w:rsidR="00132052" w:rsidRDefault="00132052">
            <w:pPr>
              <w:pStyle w:val="CRCoverPage"/>
              <w:spacing w:after="0"/>
              <w:ind w:left="100"/>
              <w:rPr>
                <w:noProof/>
                <w:lang w:eastAsia="zh-CN"/>
              </w:rPr>
            </w:pPr>
            <w:r>
              <w:rPr>
                <w:noProof/>
                <w:lang w:eastAsia="zh-CN"/>
              </w:rPr>
              <w:t xml:space="preserve">The procedure should be improved and a information table should be given based the different interpretations. </w:t>
            </w:r>
          </w:p>
          <w:p w:rsidR="00E85E41" w:rsidRDefault="00E85E4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32052">
            <w:pPr>
              <w:pStyle w:val="CRCoverPage"/>
              <w:spacing w:after="0"/>
              <w:ind w:left="100"/>
              <w:rPr>
                <w:noProof/>
                <w:lang w:eastAsia="zh-CN"/>
              </w:rPr>
            </w:pPr>
            <w:r>
              <w:rPr>
                <w:rFonts w:hint="eastAsia"/>
                <w:noProof/>
                <w:lang w:eastAsia="zh-CN"/>
              </w:rPr>
              <w:t>1</w:t>
            </w:r>
            <w:r>
              <w:rPr>
                <w:noProof/>
                <w:lang w:eastAsia="zh-CN"/>
              </w:rPr>
              <w:t xml:space="preserve"> </w:t>
            </w:r>
            <w:r w:rsidRPr="00132052">
              <w:rPr>
                <w:noProof/>
                <w:lang w:eastAsia="zh-CN"/>
              </w:rPr>
              <w:t>Change “add” to “and/or” in both XDD/FRX_common branch and XDD/FRX_add branch setting.</w:t>
            </w:r>
          </w:p>
          <w:p w:rsidR="00132052" w:rsidRDefault="00132052">
            <w:pPr>
              <w:pStyle w:val="CRCoverPage"/>
              <w:spacing w:after="0"/>
              <w:ind w:left="100"/>
              <w:rPr>
                <w:noProof/>
                <w:lang w:eastAsia="zh-CN"/>
              </w:rPr>
            </w:pPr>
            <w:r>
              <w:rPr>
                <w:rFonts w:hint="eastAsia"/>
                <w:noProof/>
                <w:lang w:eastAsia="zh-CN"/>
              </w:rPr>
              <w:t>2</w:t>
            </w:r>
            <w:r>
              <w:rPr>
                <w:noProof/>
                <w:lang w:eastAsia="zh-CN"/>
              </w:rPr>
              <w:t xml:space="preserve"> </w:t>
            </w:r>
            <w:r w:rsidRPr="00132052">
              <w:rPr>
                <w:noProof/>
                <w:lang w:eastAsia="zh-CN"/>
              </w:rPr>
              <w:t>Add Interpretation 1-a and 1-b for case1 to case8 table into TS 38.306 as the annex</w:t>
            </w:r>
          </w:p>
          <w:p w:rsidR="00E85E41" w:rsidRDefault="00E85E41">
            <w:pPr>
              <w:pStyle w:val="CRCoverPage"/>
              <w:spacing w:after="0"/>
              <w:ind w:left="100"/>
              <w:rPr>
                <w:noProof/>
              </w:rPr>
            </w:pPr>
          </w:p>
          <w:p w:rsidR="008859DC" w:rsidRPr="00D35D06" w:rsidRDefault="008859DC" w:rsidP="008859DC">
            <w:pPr>
              <w:spacing w:after="0"/>
              <w:ind w:left="100"/>
              <w:rPr>
                <w:rFonts w:ascii="Arial" w:eastAsia="Times New Roman" w:hAnsi="Arial"/>
                <w:b/>
                <w:noProof/>
              </w:rPr>
            </w:pPr>
            <w:r w:rsidRPr="00D35D06">
              <w:rPr>
                <w:rFonts w:ascii="Arial" w:eastAsia="Times New Roman" w:hAnsi="Arial"/>
                <w:b/>
                <w:noProof/>
              </w:rPr>
              <w:t>Impact analysis</w:t>
            </w:r>
          </w:p>
          <w:p w:rsidR="008859DC" w:rsidRPr="00D35D06" w:rsidRDefault="008859DC" w:rsidP="008859DC">
            <w:pPr>
              <w:spacing w:after="0"/>
              <w:ind w:left="100"/>
              <w:rPr>
                <w:rFonts w:ascii="Arial" w:eastAsia="Times New Roman" w:hAnsi="Arial"/>
                <w:noProof/>
                <w:u w:val="single"/>
              </w:rPr>
            </w:pPr>
            <w:r w:rsidRPr="00D35D06">
              <w:rPr>
                <w:rFonts w:ascii="Arial" w:eastAsia="Times New Roman" w:hAnsi="Arial"/>
                <w:noProof/>
                <w:u w:val="single"/>
              </w:rPr>
              <w:t xml:space="preserve">Impacted 5G architecture options: </w:t>
            </w:r>
            <w:r>
              <w:rPr>
                <w:rFonts w:ascii="Arial" w:eastAsia="Times New Roman" w:hAnsi="Arial"/>
                <w:noProof/>
                <w:u w:val="single"/>
              </w:rPr>
              <w:t xml:space="preserve">all </w:t>
            </w:r>
            <w:r w:rsidRPr="00D35D06">
              <w:rPr>
                <w:rFonts w:ascii="Arial" w:eastAsia="Times New Roman" w:hAnsi="Arial"/>
                <w:noProof/>
                <w:u w:val="single"/>
              </w:rPr>
              <w:t>architecture</w:t>
            </w:r>
            <w:r>
              <w:rPr>
                <w:rFonts w:ascii="Arial" w:eastAsia="Times New Roman" w:hAnsi="Arial"/>
                <w:noProof/>
                <w:u w:val="single"/>
              </w:rPr>
              <w:t>s</w:t>
            </w:r>
          </w:p>
          <w:p w:rsidR="008859DC" w:rsidRPr="00D35D06" w:rsidRDefault="008859DC" w:rsidP="008859DC">
            <w:pPr>
              <w:spacing w:after="0"/>
              <w:ind w:left="100"/>
              <w:rPr>
                <w:rFonts w:ascii="Arial" w:eastAsia="Times New Roman" w:hAnsi="Arial"/>
                <w:noProof/>
              </w:rPr>
            </w:pPr>
            <w:r w:rsidRPr="00D35D06">
              <w:rPr>
                <w:rFonts w:ascii="Arial" w:eastAsia="Times New Roman" w:hAnsi="Arial"/>
                <w:noProof/>
              </w:rPr>
              <w:tab/>
            </w:r>
            <w:r w:rsidRPr="00D35D06">
              <w:rPr>
                <w:rFonts w:ascii="Arial" w:eastAsia="Times New Roman" w:hAnsi="Arial"/>
                <w:noProof/>
              </w:rPr>
              <w:tab/>
              <w:t> </w:t>
            </w:r>
          </w:p>
          <w:p w:rsidR="008859DC" w:rsidRPr="00D35D06" w:rsidRDefault="008859DC" w:rsidP="008859DC">
            <w:pPr>
              <w:spacing w:after="0"/>
              <w:ind w:left="100"/>
              <w:rPr>
                <w:rFonts w:ascii="Arial" w:eastAsia="Times New Roman" w:hAnsi="Arial"/>
                <w:noProof/>
              </w:rPr>
            </w:pPr>
            <w:r w:rsidRPr="005E7787">
              <w:rPr>
                <w:rFonts w:ascii="Arial" w:eastAsia="Times New Roman" w:hAnsi="Arial"/>
                <w:noProof/>
                <w:u w:val="single"/>
              </w:rPr>
              <w:t>Impacted functionality:</w:t>
            </w:r>
            <w:r w:rsidRPr="00D35D06">
              <w:rPr>
                <w:rFonts w:ascii="Arial" w:eastAsia="Times New Roman" w:hAnsi="Arial"/>
                <w:noProof/>
              </w:rPr>
              <w:t xml:space="preserve"> </w:t>
            </w:r>
            <w:r>
              <w:rPr>
                <w:rFonts w:ascii="Arial" w:eastAsia="Times New Roman" w:hAnsi="Arial"/>
                <w:noProof/>
              </w:rPr>
              <w:t>Capability reporting</w:t>
            </w:r>
          </w:p>
          <w:p w:rsidR="008859DC" w:rsidRPr="00D35D06" w:rsidRDefault="008859DC" w:rsidP="008859DC">
            <w:pPr>
              <w:spacing w:after="0"/>
              <w:ind w:left="100"/>
              <w:rPr>
                <w:rFonts w:ascii="Arial" w:eastAsia="Times New Roman" w:hAnsi="Arial"/>
                <w:noProof/>
              </w:rPr>
            </w:pPr>
            <w:r w:rsidRPr="00D35D06">
              <w:rPr>
                <w:rFonts w:ascii="Arial" w:eastAsia="Times New Roman" w:hAnsi="Arial"/>
                <w:noProof/>
              </w:rPr>
              <w:tab/>
            </w:r>
            <w:r w:rsidRPr="00D35D06">
              <w:rPr>
                <w:rFonts w:ascii="Arial" w:eastAsia="Times New Roman" w:hAnsi="Arial"/>
                <w:noProof/>
              </w:rPr>
              <w:tab/>
              <w:t> </w:t>
            </w:r>
          </w:p>
          <w:p w:rsidR="008859DC" w:rsidRPr="005E7787" w:rsidRDefault="008859DC" w:rsidP="008859DC">
            <w:pPr>
              <w:spacing w:after="0"/>
              <w:ind w:left="100"/>
              <w:rPr>
                <w:rFonts w:ascii="Arial" w:eastAsia="Times New Roman" w:hAnsi="Arial"/>
                <w:noProof/>
                <w:u w:val="single"/>
              </w:rPr>
            </w:pPr>
            <w:r w:rsidRPr="005E7787">
              <w:rPr>
                <w:rFonts w:ascii="Arial" w:eastAsia="Times New Roman" w:hAnsi="Arial"/>
                <w:noProof/>
                <w:u w:val="single"/>
              </w:rPr>
              <w:t>Inter-operability:</w:t>
            </w:r>
          </w:p>
          <w:p w:rsidR="006968F4" w:rsidRDefault="008859DC" w:rsidP="008859DC">
            <w:pPr>
              <w:pStyle w:val="CRCoverPage"/>
              <w:spacing w:after="0"/>
              <w:ind w:left="100"/>
              <w:rPr>
                <w:noProof/>
              </w:rPr>
            </w:pPr>
            <w:r w:rsidRPr="00622A8F">
              <w:rPr>
                <w:rFonts w:eastAsia="Times New Roman"/>
                <w:noProof/>
              </w:rPr>
              <w:t xml:space="preserve">If the network implements the CR and the UE does not, </w:t>
            </w:r>
            <w:r>
              <w:rPr>
                <w:rFonts w:eastAsia="Times New Roman"/>
                <w:noProof/>
              </w:rPr>
              <w:t>There is not</w:t>
            </w:r>
            <w:r w:rsidRPr="008859DC">
              <w:rPr>
                <w:rFonts w:eastAsia="Times New Roman"/>
                <w:noProof/>
              </w:rPr>
              <w:t xml:space="preserve"> Inter-operability</w:t>
            </w:r>
            <w:r w:rsidRPr="008859DC">
              <w:rPr>
                <w:rFonts w:eastAsia="Times New Roman"/>
                <w:noProof/>
              </w:rPr>
              <w:t xml:space="preserve"> issue.</w:t>
            </w:r>
          </w:p>
          <w:p w:rsidR="006968F4" w:rsidRDefault="006968F4">
            <w:pPr>
              <w:pStyle w:val="CRCoverPage"/>
              <w:spacing w:after="0"/>
              <w:ind w:left="100"/>
              <w:rPr>
                <w:noProof/>
              </w:rPr>
            </w:pPr>
          </w:p>
          <w:p w:rsidR="006968F4" w:rsidRDefault="008859DC">
            <w:pPr>
              <w:pStyle w:val="CRCoverPage"/>
              <w:spacing w:after="0"/>
              <w:ind w:left="100"/>
              <w:rPr>
                <w:noProof/>
              </w:rPr>
            </w:pPr>
            <w:r w:rsidRPr="00622A8F">
              <w:rPr>
                <w:rFonts w:eastAsia="Times New Roman"/>
                <w:noProof/>
              </w:rPr>
              <w:t xml:space="preserve">If the </w:t>
            </w:r>
            <w:r>
              <w:rPr>
                <w:rFonts w:eastAsia="Times New Roman"/>
                <w:noProof/>
              </w:rPr>
              <w:t>UE</w:t>
            </w:r>
            <w:r w:rsidRPr="00622A8F">
              <w:rPr>
                <w:rFonts w:eastAsia="Times New Roman"/>
                <w:noProof/>
              </w:rPr>
              <w:t xml:space="preserve"> implements the CR and the network does not,</w:t>
            </w:r>
            <w:r>
              <w:rPr>
                <w:rFonts w:eastAsia="Times New Roman"/>
                <w:noProof/>
              </w:rPr>
              <w:t xml:space="preserve"> The is misunderstanding about UE capbility in network side.</w:t>
            </w:r>
            <w:bookmarkStart w:id="2" w:name="_GoBack"/>
            <w:bookmarkEnd w:id="2"/>
          </w:p>
          <w:p w:rsidR="008859DC" w:rsidRDefault="008859D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2052">
            <w:pPr>
              <w:pStyle w:val="CRCoverPage"/>
              <w:spacing w:after="0"/>
              <w:ind w:left="100"/>
              <w:rPr>
                <w:noProof/>
                <w:lang w:eastAsia="zh-CN"/>
              </w:rPr>
            </w:pPr>
            <w:r>
              <w:rPr>
                <w:noProof/>
                <w:lang w:eastAsia="zh-CN"/>
              </w:rPr>
              <w:t xml:space="preserve">The network has the different understanding about </w:t>
            </w:r>
            <w:r w:rsidRPr="00132052">
              <w:rPr>
                <w:noProof/>
                <w:lang w:eastAsia="zh-CN"/>
              </w:rPr>
              <w:t>XDD/FRX_common branch and XDD/FRX_add branch setting</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32052" w:rsidRDefault="00132052">
      <w:pPr>
        <w:rPr>
          <w:noProof/>
        </w:rPr>
      </w:pPr>
    </w:p>
    <w:p w:rsidR="00132052" w:rsidRPr="00F725D9" w:rsidRDefault="00132052" w:rsidP="00132052">
      <w:pPr>
        <w:pStyle w:val="2"/>
      </w:pPr>
      <w:bookmarkStart w:id="3" w:name="_Toc12750885"/>
      <w:bookmarkStart w:id="4" w:name="_Toc29382249"/>
      <w:bookmarkStart w:id="5" w:name="_Toc37093366"/>
      <w:bookmarkStart w:id="6" w:name="_Toc37238642"/>
      <w:bookmarkStart w:id="7" w:name="_Toc37238756"/>
      <w:r w:rsidRPr="00F725D9">
        <w:t>4.2</w:t>
      </w:r>
      <w:r w:rsidRPr="00F725D9">
        <w:tab/>
        <w:t>UE Capability Parameters</w:t>
      </w:r>
      <w:bookmarkEnd w:id="3"/>
      <w:bookmarkEnd w:id="4"/>
      <w:bookmarkEnd w:id="5"/>
      <w:bookmarkEnd w:id="6"/>
      <w:bookmarkEnd w:id="7"/>
    </w:p>
    <w:p w:rsidR="00132052" w:rsidRPr="00F725D9" w:rsidRDefault="00132052" w:rsidP="00132052">
      <w:pPr>
        <w:pStyle w:val="3"/>
      </w:pPr>
      <w:bookmarkStart w:id="8" w:name="_Toc12750886"/>
      <w:bookmarkStart w:id="9" w:name="_Toc29382250"/>
      <w:bookmarkStart w:id="10" w:name="_Toc37093367"/>
      <w:bookmarkStart w:id="11" w:name="_Toc37238643"/>
      <w:bookmarkStart w:id="12" w:name="_Toc37238757"/>
      <w:r w:rsidRPr="00F725D9">
        <w:t>4.2.1</w:t>
      </w:r>
      <w:r w:rsidRPr="00F725D9">
        <w:tab/>
        <w:t>Introduction</w:t>
      </w:r>
      <w:bookmarkEnd w:id="8"/>
      <w:bookmarkEnd w:id="9"/>
      <w:bookmarkEnd w:id="10"/>
      <w:bookmarkEnd w:id="11"/>
      <w:bookmarkEnd w:id="12"/>
    </w:p>
    <w:p w:rsidR="00132052" w:rsidRPr="00F725D9" w:rsidRDefault="00132052" w:rsidP="00132052">
      <w:pPr>
        <w:rPr>
          <w:lang w:eastAsia="ja-JP"/>
        </w:rPr>
      </w:pPr>
      <w:r w:rsidRPr="00F725D9">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132052" w:rsidRPr="00F725D9" w:rsidRDefault="00132052" w:rsidP="00132052">
      <w:pPr>
        <w:rPr>
          <w:lang w:eastAsia="ja-JP"/>
        </w:rPr>
      </w:pPr>
      <w:r w:rsidRPr="00F725D9">
        <w:rPr>
          <w:lang w:eastAsia="ja-JP"/>
        </w:rPr>
        <w:t>The network needs to respect the signalled UE radio access capability parameters when configuring the UE and when scheduling the UE.</w:t>
      </w:r>
    </w:p>
    <w:p w:rsidR="00132052" w:rsidRPr="00F725D9" w:rsidRDefault="00132052" w:rsidP="00132052">
      <w:pPr>
        <w:rPr>
          <w:rFonts w:eastAsia="Yu Mincho"/>
          <w:lang w:eastAsia="ja-JP"/>
        </w:rPr>
      </w:pPr>
      <w:r w:rsidRPr="00F725D9">
        <w:rPr>
          <w:rFonts w:eastAsia="Yu Mincho"/>
          <w:lang w:eastAsia="ja-JP"/>
        </w:rPr>
        <w:t>The UE may support different functionalities between FDD and TDD, and/or between FR1 and FR2. The UE shall indicate the UE capabilities as follows.</w:t>
      </w:r>
      <w:r w:rsidRPr="00F725D9">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132052" w:rsidRPr="00F725D9" w:rsidRDefault="00132052" w:rsidP="00132052">
      <w:pPr>
        <w:pStyle w:val="B1"/>
      </w:pPr>
      <w:r w:rsidRPr="00F725D9">
        <w:rPr>
          <w:rFonts w:eastAsia="Yu Mincho"/>
          <w:lang w:eastAsia="ja-JP"/>
        </w:rPr>
        <w:t>1&gt;</w:t>
      </w:r>
      <w:r w:rsidRPr="00F725D9">
        <w:rPr>
          <w:rFonts w:eastAsia="Yu Mincho"/>
          <w:lang w:eastAsia="ja-JP"/>
        </w:rPr>
        <w:tab/>
      </w:r>
      <w:r w:rsidRPr="00F725D9">
        <w:t>set all fields of UE-NR</w:t>
      </w:r>
      <w:r w:rsidRPr="00F725D9">
        <w:rPr>
          <w:lang w:eastAsia="ko-KR"/>
        </w:rPr>
        <w:t>/MRDC</w:t>
      </w:r>
      <w:r w:rsidRPr="00F725D9">
        <w:t>-Capability</w:t>
      </w:r>
      <w:r w:rsidRPr="00F725D9">
        <w:rPr>
          <w:lang w:eastAsia="ko-KR"/>
        </w:rPr>
        <w:t xml:space="preserve"> </w:t>
      </w:r>
      <w:r w:rsidRPr="00F725D9">
        <w:t xml:space="preserve">except </w:t>
      </w:r>
      <w:proofErr w:type="spellStart"/>
      <w:r w:rsidRPr="00F725D9">
        <w:t>fdd</w:t>
      </w:r>
      <w:proofErr w:type="spellEnd"/>
      <w:r w:rsidRPr="00F725D9">
        <w:t>-Add-UE-NR</w:t>
      </w:r>
      <w:r w:rsidRPr="00F725D9">
        <w:rPr>
          <w:lang w:eastAsia="ko-KR"/>
        </w:rPr>
        <w:t>/MRDC</w:t>
      </w:r>
      <w:r w:rsidRPr="00F725D9">
        <w:t xml:space="preserve">-Capabilities, </w:t>
      </w:r>
      <w:proofErr w:type="spellStart"/>
      <w:r w:rsidRPr="00F725D9">
        <w:t>tdd</w:t>
      </w:r>
      <w:proofErr w:type="spellEnd"/>
      <w:r w:rsidRPr="00F725D9">
        <w:t>-Add-UE-NR</w:t>
      </w:r>
      <w:r w:rsidRPr="00F725D9">
        <w:rPr>
          <w:lang w:eastAsia="ko-KR"/>
        </w:rPr>
        <w:t>/MRDC</w:t>
      </w:r>
      <w:r w:rsidRPr="00F725D9">
        <w:t>-Capabilities, fr1-Add-UE-NR</w:t>
      </w:r>
      <w:r w:rsidRPr="00F725D9">
        <w:rPr>
          <w:lang w:eastAsia="ko-KR"/>
        </w:rPr>
        <w:t>/MRDC</w:t>
      </w:r>
      <w:r w:rsidRPr="00F725D9">
        <w:t>-Capabilities</w:t>
      </w:r>
      <w:r w:rsidRPr="00F725D9">
        <w:rPr>
          <w:lang w:eastAsia="ko-KR"/>
        </w:rPr>
        <w:t xml:space="preserve"> and</w:t>
      </w:r>
      <w:r w:rsidRPr="00F725D9">
        <w:t xml:space="preserve"> fr2-Add-UE-NR</w:t>
      </w:r>
      <w:r w:rsidRPr="00F725D9">
        <w:rPr>
          <w:lang w:eastAsia="ko-KR"/>
        </w:rPr>
        <w:t>/MRDC</w:t>
      </w:r>
      <w:r w:rsidRPr="00F725D9">
        <w:t>-Capabilities, to include the values applicable for all duplex mode(s) and</w:t>
      </w:r>
      <w:ins w:id="13" w:author="vivo" w:date="2020-05-20T16:25:00Z">
        <w:r w:rsidR="00254457">
          <w:t>/or</w:t>
        </w:r>
      </w:ins>
      <w:r w:rsidRPr="00F725D9">
        <w:t xml:space="preserve"> frequency range(s) that the UE supports;</w:t>
      </w:r>
    </w:p>
    <w:p w:rsidR="00132052" w:rsidRPr="00F725D9" w:rsidRDefault="00132052" w:rsidP="00132052">
      <w:pPr>
        <w:pStyle w:val="B1"/>
      </w:pPr>
      <w:r w:rsidRPr="00F725D9">
        <w:rPr>
          <w:lang w:eastAsia="ko-KR"/>
        </w:rPr>
        <w:t>1&gt;</w:t>
      </w:r>
      <w:r w:rsidRPr="00F725D9">
        <w:rPr>
          <w:lang w:eastAsia="ko-KR"/>
        </w:rPr>
        <w:tab/>
        <w:t>if UE supports both FDD and</w:t>
      </w:r>
      <w:ins w:id="14" w:author="vivo" w:date="2020-05-20T16:26:00Z">
        <w:r w:rsidR="00254457">
          <w:rPr>
            <w:lang w:eastAsia="ko-KR"/>
          </w:rPr>
          <w:t>/or</w:t>
        </w:r>
      </w:ins>
      <w:r w:rsidRPr="00F725D9">
        <w:rPr>
          <w:lang w:eastAsia="ko-KR"/>
        </w:rPr>
        <w:t xml:space="preserve"> TDD and if </w:t>
      </w:r>
      <w:r w:rsidRPr="00F725D9">
        <w:t>(some of) the UE capability fields have a different value for FDD and TDD</w:t>
      </w:r>
    </w:p>
    <w:p w:rsidR="00132052" w:rsidRPr="00F725D9" w:rsidRDefault="00132052" w:rsidP="00132052">
      <w:pPr>
        <w:pStyle w:val="B2"/>
        <w:rPr>
          <w:lang w:eastAsia="ko-KR"/>
        </w:rPr>
      </w:pPr>
      <w:r w:rsidRPr="00F725D9">
        <w:rPr>
          <w:lang w:eastAsia="ko-KR"/>
        </w:rPr>
        <w:t>2&gt;</w:t>
      </w:r>
      <w:r w:rsidRPr="00F725D9">
        <w:rPr>
          <w:lang w:eastAsia="ko-KR"/>
        </w:rPr>
        <w:tab/>
      </w:r>
      <w:r w:rsidRPr="00F725D9">
        <w:t>if for FDD, the UE supports additional functionality compared to what is indicated by the previous fields of UE-NR</w:t>
      </w:r>
      <w:r w:rsidRPr="00F725D9">
        <w:rPr>
          <w:lang w:eastAsia="ko-KR"/>
        </w:rPr>
        <w:t>/MRDC</w:t>
      </w:r>
      <w:r w:rsidRPr="00F725D9">
        <w:t>-</w:t>
      </w:r>
      <w:r w:rsidRPr="00F725D9">
        <w:rPr>
          <w:lang w:eastAsia="ko-KR"/>
        </w:rPr>
        <w:t>Capability</w:t>
      </w:r>
      <w:r w:rsidRPr="00F725D9">
        <w:t>:</w:t>
      </w:r>
    </w:p>
    <w:p w:rsidR="00132052" w:rsidRPr="00F725D9" w:rsidRDefault="00132052" w:rsidP="00132052">
      <w:pPr>
        <w:pStyle w:val="B3"/>
        <w:rPr>
          <w:lang w:eastAsia="ko-KR"/>
        </w:rPr>
      </w:pPr>
      <w:r w:rsidRPr="00F725D9">
        <w:rPr>
          <w:lang w:eastAsia="ko-KR"/>
        </w:rPr>
        <w:t>3&gt;</w:t>
      </w:r>
      <w:r w:rsidRPr="00F725D9">
        <w:rPr>
          <w:lang w:eastAsia="ko-KR"/>
        </w:rPr>
        <w:tab/>
        <w:t xml:space="preserve">include field </w:t>
      </w:r>
      <w:proofErr w:type="spellStart"/>
      <w:r w:rsidRPr="00F725D9">
        <w:rPr>
          <w:lang w:eastAsia="ko-KR"/>
        </w:rPr>
        <w:t>fdd</w:t>
      </w:r>
      <w:proofErr w:type="spellEnd"/>
      <w:r w:rsidRPr="00F725D9">
        <w:rPr>
          <w:lang w:eastAsia="ko-KR"/>
        </w:rPr>
        <w:t>-Add-UE-NR/MRDC-Capabilities and set it to include fields reflecting the additional functionality applicable for FDD;</w:t>
      </w:r>
    </w:p>
    <w:p w:rsidR="00132052" w:rsidRPr="00F725D9" w:rsidRDefault="00132052" w:rsidP="00132052">
      <w:pPr>
        <w:pStyle w:val="B2"/>
        <w:rPr>
          <w:lang w:eastAsia="ko-KR"/>
        </w:rPr>
      </w:pPr>
      <w:r w:rsidRPr="00F725D9">
        <w:t>2&gt;</w:t>
      </w:r>
      <w:r w:rsidRPr="00F725D9">
        <w:tab/>
        <w:t xml:space="preserve">if for </w:t>
      </w:r>
      <w:r w:rsidRPr="00F725D9">
        <w:rPr>
          <w:lang w:eastAsia="ko-KR"/>
        </w:rPr>
        <w:t>T</w:t>
      </w:r>
      <w:r w:rsidRPr="00F725D9">
        <w:t>DD, the UE supports additional functionality compared to what is indicated by the previous fields of UE-NR</w:t>
      </w:r>
      <w:r w:rsidRPr="00F725D9">
        <w:rPr>
          <w:lang w:eastAsia="ko-KR"/>
        </w:rPr>
        <w:t>/MRDC</w:t>
      </w:r>
      <w:r w:rsidRPr="00F725D9">
        <w:t>-</w:t>
      </w:r>
      <w:r w:rsidRPr="00F725D9">
        <w:rPr>
          <w:lang w:eastAsia="ko-KR"/>
        </w:rPr>
        <w:t>Capability</w:t>
      </w:r>
      <w:r w:rsidRPr="00F725D9">
        <w:t>:</w:t>
      </w:r>
    </w:p>
    <w:p w:rsidR="00132052" w:rsidRPr="00F725D9" w:rsidRDefault="00132052" w:rsidP="00132052">
      <w:pPr>
        <w:pStyle w:val="B3"/>
        <w:rPr>
          <w:lang w:eastAsia="ko-KR"/>
        </w:rPr>
      </w:pPr>
      <w:r w:rsidRPr="00F725D9">
        <w:rPr>
          <w:lang w:eastAsia="ko-KR"/>
        </w:rPr>
        <w:t>3&gt;</w:t>
      </w:r>
      <w:r w:rsidRPr="00F725D9">
        <w:rPr>
          <w:lang w:eastAsia="ko-KR"/>
        </w:rPr>
        <w:tab/>
        <w:t xml:space="preserve">include field </w:t>
      </w:r>
      <w:proofErr w:type="spellStart"/>
      <w:r w:rsidRPr="00F725D9">
        <w:rPr>
          <w:lang w:eastAsia="ko-KR"/>
        </w:rPr>
        <w:t>tdd</w:t>
      </w:r>
      <w:proofErr w:type="spellEnd"/>
      <w:r w:rsidRPr="00F725D9">
        <w:rPr>
          <w:lang w:eastAsia="ko-KR"/>
        </w:rPr>
        <w:t>-Add-UE-NR/MRDC-Capabilities and set it to include fields reflecting the additional functionality applicable for TDD;</w:t>
      </w:r>
    </w:p>
    <w:p w:rsidR="00132052" w:rsidRPr="00F725D9" w:rsidRDefault="00132052" w:rsidP="00132052">
      <w:pPr>
        <w:pStyle w:val="B1"/>
        <w:rPr>
          <w:lang w:eastAsia="ko-KR"/>
        </w:rPr>
      </w:pPr>
      <w:r w:rsidRPr="00F725D9">
        <w:rPr>
          <w:lang w:eastAsia="ko-KR"/>
        </w:rPr>
        <w:t>1&gt;</w:t>
      </w:r>
      <w:r w:rsidRPr="00F725D9">
        <w:rPr>
          <w:lang w:eastAsia="ko-KR"/>
        </w:rPr>
        <w:tab/>
        <w:t>if UE supports both FR1 and</w:t>
      </w:r>
      <w:ins w:id="15" w:author="vivo" w:date="2020-05-20T16:26:00Z">
        <w:r w:rsidR="00254457">
          <w:rPr>
            <w:lang w:eastAsia="ko-KR"/>
          </w:rPr>
          <w:t>/or</w:t>
        </w:r>
      </w:ins>
      <w:r w:rsidRPr="00F725D9">
        <w:rPr>
          <w:lang w:eastAsia="ko-KR"/>
        </w:rPr>
        <w:t xml:space="preserve"> FR2 and i</w:t>
      </w:r>
      <w:r w:rsidRPr="00F725D9">
        <w:t xml:space="preserve">f (some of) the UE capability fields have a different value for </w:t>
      </w:r>
      <w:r w:rsidRPr="00F725D9">
        <w:rPr>
          <w:lang w:eastAsia="ko-KR"/>
        </w:rPr>
        <w:t>FR1</w:t>
      </w:r>
      <w:r w:rsidRPr="00F725D9">
        <w:t xml:space="preserve"> and </w:t>
      </w:r>
      <w:r w:rsidRPr="00F725D9">
        <w:rPr>
          <w:lang w:eastAsia="ko-KR"/>
        </w:rPr>
        <w:t>FR2:</w:t>
      </w:r>
    </w:p>
    <w:p w:rsidR="00132052" w:rsidRPr="00F725D9" w:rsidRDefault="00132052" w:rsidP="00132052">
      <w:pPr>
        <w:pStyle w:val="B2"/>
        <w:rPr>
          <w:lang w:eastAsia="ko-KR"/>
        </w:rPr>
      </w:pPr>
      <w:r w:rsidRPr="00F725D9">
        <w:rPr>
          <w:lang w:eastAsia="ko-KR"/>
        </w:rPr>
        <w:t>2&gt;</w:t>
      </w:r>
      <w:r w:rsidRPr="00F725D9">
        <w:rPr>
          <w:lang w:eastAsia="ko-KR"/>
        </w:rPr>
        <w:tab/>
      </w:r>
      <w:r w:rsidRPr="00F725D9">
        <w:t xml:space="preserve">if for </w:t>
      </w:r>
      <w:r w:rsidRPr="00F725D9">
        <w:rPr>
          <w:lang w:eastAsia="ko-KR"/>
        </w:rPr>
        <w:t>FR1</w:t>
      </w:r>
      <w:r w:rsidRPr="00F725D9">
        <w:t>, the UE supports additional functionality compared to what is indicated by the previous fields of UE-NR</w:t>
      </w:r>
      <w:r w:rsidRPr="00F725D9">
        <w:rPr>
          <w:lang w:eastAsia="ko-KR"/>
        </w:rPr>
        <w:t>/MRDC</w:t>
      </w:r>
      <w:r w:rsidRPr="00F725D9">
        <w:t>-</w:t>
      </w:r>
      <w:r w:rsidRPr="00F725D9">
        <w:rPr>
          <w:lang w:eastAsia="ko-KR"/>
        </w:rPr>
        <w:t>Capability</w:t>
      </w:r>
      <w:r w:rsidRPr="00F725D9">
        <w:t>:</w:t>
      </w:r>
    </w:p>
    <w:p w:rsidR="00132052" w:rsidRPr="00F725D9" w:rsidRDefault="00132052" w:rsidP="00132052">
      <w:pPr>
        <w:pStyle w:val="B3"/>
        <w:rPr>
          <w:lang w:eastAsia="ko-KR"/>
        </w:rPr>
      </w:pPr>
      <w:r w:rsidRPr="00F725D9">
        <w:rPr>
          <w:lang w:eastAsia="ko-KR"/>
        </w:rPr>
        <w:t>3&gt;</w:t>
      </w:r>
      <w:r w:rsidRPr="00F725D9">
        <w:rPr>
          <w:lang w:eastAsia="ko-KR"/>
        </w:rPr>
        <w:tab/>
        <w:t>include field fr1-Add-UE-NR/MRDC-Capabilities and set it to include fields reflecting the additional functionality applicable for FR1;</w:t>
      </w:r>
    </w:p>
    <w:p w:rsidR="00132052" w:rsidRPr="00F725D9" w:rsidRDefault="00132052" w:rsidP="00132052">
      <w:pPr>
        <w:pStyle w:val="B2"/>
        <w:rPr>
          <w:lang w:eastAsia="ko-KR"/>
        </w:rPr>
      </w:pPr>
      <w:r w:rsidRPr="00F725D9">
        <w:t>2&gt;</w:t>
      </w:r>
      <w:r w:rsidRPr="00F725D9">
        <w:tab/>
        <w:t xml:space="preserve">if for </w:t>
      </w:r>
      <w:r w:rsidRPr="00F725D9">
        <w:rPr>
          <w:lang w:eastAsia="ko-KR"/>
        </w:rPr>
        <w:t>FR2</w:t>
      </w:r>
      <w:r w:rsidRPr="00F725D9">
        <w:t>, the UE supports additional functionality compared to what is indicated by the previous fields of UE-NR</w:t>
      </w:r>
      <w:r w:rsidRPr="00F725D9">
        <w:rPr>
          <w:lang w:eastAsia="ko-KR"/>
        </w:rPr>
        <w:t>/MRDC</w:t>
      </w:r>
      <w:r w:rsidRPr="00F725D9">
        <w:t>-</w:t>
      </w:r>
      <w:r w:rsidRPr="00F725D9">
        <w:rPr>
          <w:lang w:eastAsia="ko-KR"/>
        </w:rPr>
        <w:t>Capability</w:t>
      </w:r>
      <w:r w:rsidRPr="00F725D9">
        <w:t>:</w:t>
      </w:r>
    </w:p>
    <w:p w:rsidR="00132052" w:rsidRPr="00F725D9" w:rsidRDefault="00132052" w:rsidP="00132052">
      <w:pPr>
        <w:pStyle w:val="B3"/>
      </w:pPr>
      <w:r w:rsidRPr="00F725D9">
        <w:rPr>
          <w:lang w:eastAsia="ko-KR"/>
        </w:rPr>
        <w:t>3&gt;</w:t>
      </w:r>
      <w:r w:rsidRPr="00F725D9">
        <w:rPr>
          <w:lang w:eastAsia="ko-KR"/>
        </w:rPr>
        <w:tab/>
        <w:t>include field fr2-Add-UE-NR/MRDC-Capabilities and set it to include fields reflecting the additional functionality applicable for FR2;</w:t>
      </w:r>
    </w:p>
    <w:p w:rsidR="00132052" w:rsidRPr="00F725D9" w:rsidRDefault="00132052" w:rsidP="00132052">
      <w:pPr>
        <w:pStyle w:val="NO"/>
        <w:rPr>
          <w:lang w:eastAsia="ko-KR"/>
        </w:rPr>
      </w:pPr>
      <w:r w:rsidRPr="00F725D9">
        <w:t>NOTE:</w:t>
      </w:r>
      <w:r w:rsidRPr="00F725D9">
        <w:tab/>
        <w:t xml:space="preserve">The fields which indicate "shall be set to 1" or "shall be set to </w:t>
      </w:r>
      <w:r w:rsidRPr="00F725D9">
        <w:rPr>
          <w:i/>
        </w:rPr>
        <w:t>supported</w:t>
      </w:r>
      <w:r w:rsidRPr="00F725D9">
        <w:t xml:space="preserve">" in the following tables means these features are purely mandatory and are assumed they are the same as mandatory without capability </w:t>
      </w:r>
      <w:proofErr w:type="spellStart"/>
      <w:r w:rsidRPr="00F725D9">
        <w:t>signaling</w:t>
      </w:r>
      <w:proofErr w:type="spellEnd"/>
      <w:r w:rsidRPr="00F725D9">
        <w:t>.</w:t>
      </w:r>
    </w:p>
    <w:p w:rsidR="00132052" w:rsidRPr="00F725D9" w:rsidRDefault="00132052" w:rsidP="00132052">
      <w:pPr>
        <w:rPr>
          <w:lang w:eastAsia="ja-JP"/>
        </w:rPr>
      </w:pPr>
      <w:r w:rsidRPr="00F725D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725D9">
        <w:rPr>
          <w:lang w:eastAsia="ja-JP"/>
        </w:rPr>
        <w:t xml:space="preserve">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w:t>
      </w:r>
      <w:r w:rsidRPr="00F725D9">
        <w:rPr>
          <w:lang w:eastAsia="ja-JP"/>
        </w:rPr>
        <w:lastRenderedPageBreak/>
        <w:t>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rsidR="00132052" w:rsidRDefault="00132052" w:rsidP="00132052">
      <w:pPr>
        <w:rPr>
          <w:noProof/>
        </w:rPr>
      </w:pPr>
      <w:r w:rsidRPr="00F725D9">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132052" w:rsidRDefault="00132052">
      <w:pPr>
        <w:rPr>
          <w:noProof/>
        </w:rPr>
      </w:pPr>
    </w:p>
    <w:p w:rsidR="00132052" w:rsidRDefault="00132052">
      <w:pPr>
        <w:rPr>
          <w:noProof/>
        </w:rPr>
      </w:pPr>
    </w:p>
    <w:p w:rsidR="00254457" w:rsidRDefault="00254457">
      <w:pPr>
        <w:rPr>
          <w:ins w:id="16" w:author="vivo" w:date="2020-05-20T16:21:00Z"/>
          <w:noProof/>
        </w:rPr>
      </w:pPr>
      <w:ins w:id="17" w:author="vivo" w:date="2020-05-20T16:21:00Z">
        <w:r>
          <w:rPr>
            <w:noProof/>
          </w:rPr>
          <w:br w:type="page"/>
        </w:r>
      </w:ins>
    </w:p>
    <w:p w:rsidR="00B929C1" w:rsidRDefault="00B929C1">
      <w:pPr>
        <w:spacing w:after="0"/>
        <w:rPr>
          <w:ins w:id="18" w:author="vivo" w:date="2020-05-21T11:05:00Z"/>
          <w:noProof/>
        </w:rPr>
        <w:sectPr w:rsidR="00B929C1" w:rsidSect="0025445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rsidR="00254457" w:rsidRDefault="00254457">
      <w:pPr>
        <w:spacing w:after="0"/>
        <w:rPr>
          <w:ins w:id="19" w:author="vivo" w:date="2020-05-20T16:22:00Z"/>
          <w:noProof/>
        </w:rPr>
      </w:pPr>
    </w:p>
    <w:p w:rsidR="00132052" w:rsidRDefault="00132052">
      <w:pPr>
        <w:rPr>
          <w:ins w:id="20" w:author="vivo" w:date="2020-05-20T16:13:00Z"/>
          <w:noProof/>
        </w:rPr>
      </w:pPr>
    </w:p>
    <w:p w:rsidR="00132052" w:rsidRPr="00F725D9" w:rsidRDefault="00132052" w:rsidP="00132052">
      <w:pPr>
        <w:pStyle w:val="1"/>
        <w:rPr>
          <w:ins w:id="21" w:author="vivo" w:date="2020-05-20T16:13:00Z"/>
        </w:rPr>
      </w:pPr>
      <w:ins w:id="22" w:author="vivo" w:date="2020-05-20T16:13:00Z">
        <w:r w:rsidRPr="00F725D9">
          <w:t>Annex A.</w:t>
        </w:r>
        <w:r>
          <w:t>X</w:t>
        </w:r>
        <w:r w:rsidRPr="00F725D9">
          <w:t>:</w:t>
        </w:r>
        <w:r w:rsidRPr="00F725D9">
          <w:tab/>
        </w:r>
      </w:ins>
      <w:proofErr w:type="spellStart"/>
      <w:ins w:id="23" w:author="vivo" w:date="2020-05-20T16:18:00Z">
        <w:r w:rsidR="00254457" w:rsidRPr="00254457">
          <w:t>phy-</w:t>
        </w:r>
        <w:proofErr w:type="gramStart"/>
        <w:r w:rsidR="00254457" w:rsidRPr="00254457">
          <w:t>ParametersCommon</w:t>
        </w:r>
        <w:proofErr w:type="spellEnd"/>
        <w:r w:rsidR="00254457">
          <w:t xml:space="preserve"> </w:t>
        </w:r>
      </w:ins>
      <w:ins w:id="24" w:author="vivo" w:date="2020-05-20T16:19:00Z">
        <w:r w:rsidR="00254457">
          <w:t>,</w:t>
        </w:r>
        <w:proofErr w:type="gramEnd"/>
        <w:r w:rsidR="00254457" w:rsidRPr="00254457">
          <w:rPr>
            <w:lang w:eastAsia="ja-JP"/>
          </w:rPr>
          <w:t xml:space="preserve"> </w:t>
        </w:r>
      </w:ins>
      <w:ins w:id="25" w:author="vivo" w:date="2020-05-20T16:20:00Z">
        <w:r w:rsidR="00254457" w:rsidRPr="00EC530E">
          <w:rPr>
            <w:lang w:eastAsia="ja-JP"/>
          </w:rPr>
          <w:t>"</w:t>
        </w:r>
      </w:ins>
      <w:ins w:id="26" w:author="vivo" w:date="2020-05-20T16:19:00Z">
        <w:r w:rsidR="00254457" w:rsidRPr="00EC530E">
          <w:rPr>
            <w:lang w:eastAsia="ja-JP"/>
          </w:rPr>
          <w:t>FDD-TDD DIFF" and "FR1-FR2 DIFF</w:t>
        </w:r>
      </w:ins>
      <w:ins w:id="27" w:author="vivo" w:date="2020-05-20T16:20:00Z">
        <w:r w:rsidR="00254457" w:rsidRPr="00EC530E">
          <w:rPr>
            <w:lang w:eastAsia="ja-JP"/>
          </w:rPr>
          <w:t>"</w:t>
        </w:r>
      </w:ins>
      <w:ins w:id="28" w:author="vivo" w:date="2020-05-20T16:13:00Z">
        <w:r w:rsidRPr="00F725D9">
          <w:t xml:space="preserve"> </w:t>
        </w:r>
      </w:ins>
      <w:ins w:id="29" w:author="vivo" w:date="2020-05-20T16:19:00Z">
        <w:r w:rsidR="00254457">
          <w:t>sett</w:t>
        </w:r>
      </w:ins>
      <w:ins w:id="30" w:author="vivo" w:date="2020-05-20T16:20:00Z">
        <w:r w:rsidR="00254457">
          <w:t>ing</w:t>
        </w:r>
      </w:ins>
    </w:p>
    <w:p w:rsidR="00132052" w:rsidRPr="00254457" w:rsidRDefault="00254457">
      <w:pPr>
        <w:rPr>
          <w:ins w:id="31" w:author="vivo" w:date="2020-05-20T16:13:00Z"/>
          <w:rFonts w:eastAsia="MS Mincho"/>
          <w:bCs/>
          <w:sz w:val="22"/>
          <w:szCs w:val="22"/>
          <w:u w:val="single"/>
          <w:lang w:eastAsia="ja-JP"/>
        </w:rPr>
      </w:pPr>
      <w:ins w:id="32" w:author="vivo" w:date="2020-05-20T16:24:00Z">
        <w:r w:rsidRPr="00254457">
          <w:rPr>
            <w:noProof/>
            <w:lang w:eastAsia="zh-CN"/>
          </w:rPr>
          <w:t xml:space="preserve">Note: both </w:t>
        </w:r>
        <w:r w:rsidRPr="00254457">
          <w:rPr>
            <w:rFonts w:hint="eastAsia"/>
            <w:bCs/>
            <w:sz w:val="22"/>
            <w:szCs w:val="22"/>
            <w:u w:val="single"/>
            <w:lang w:eastAsia="ja-JP"/>
          </w:rPr>
          <w:t>I</w:t>
        </w:r>
        <w:r w:rsidRPr="00254457">
          <w:rPr>
            <w:bCs/>
            <w:sz w:val="22"/>
            <w:szCs w:val="22"/>
            <w:u w:val="single"/>
            <w:lang w:eastAsia="ja-JP"/>
          </w:rPr>
          <w:t xml:space="preserve">nterpretation 1-a and </w:t>
        </w:r>
        <w:r w:rsidRPr="00254457">
          <w:rPr>
            <w:rFonts w:hint="eastAsia"/>
            <w:bCs/>
            <w:sz w:val="22"/>
            <w:szCs w:val="22"/>
            <w:u w:val="single"/>
            <w:lang w:eastAsia="ja-JP"/>
          </w:rPr>
          <w:t>I</w:t>
        </w:r>
        <w:r w:rsidRPr="00254457">
          <w:rPr>
            <w:bCs/>
            <w:sz w:val="22"/>
            <w:szCs w:val="22"/>
            <w:u w:val="single"/>
            <w:lang w:eastAsia="ja-JP"/>
          </w:rPr>
          <w:t>nterpretation 1-b are allowe</w:t>
        </w:r>
      </w:ins>
      <w:ins w:id="33" w:author="vivo" w:date="2020-05-20T16:25:00Z">
        <w:r w:rsidRPr="00254457">
          <w:rPr>
            <w:bCs/>
            <w:sz w:val="22"/>
            <w:szCs w:val="22"/>
            <w:u w:val="single"/>
            <w:lang w:eastAsia="ja-JP"/>
          </w:rPr>
          <w:t>d</w:t>
        </w:r>
        <w:r>
          <w:rPr>
            <w:bCs/>
            <w:sz w:val="22"/>
            <w:szCs w:val="22"/>
            <w:u w:val="single"/>
            <w:lang w:eastAsia="ja-JP"/>
          </w:rPr>
          <w:t>.</w:t>
        </w:r>
      </w:ins>
    </w:p>
    <w:p w:rsidR="00254457" w:rsidRDefault="00254457" w:rsidP="00254457">
      <w:pPr>
        <w:rPr>
          <w:ins w:id="34" w:author="vivo" w:date="2020-05-20T16:24:00Z"/>
          <w:b/>
          <w:bCs/>
          <w:sz w:val="22"/>
          <w:szCs w:val="22"/>
          <w:u w:val="single"/>
          <w:lang w:eastAsia="ja-JP"/>
        </w:rPr>
      </w:pPr>
      <w:bookmarkStart w:id="35" w:name="_Hlk40884333"/>
      <w:ins w:id="36" w:author="vivo" w:date="2020-05-20T16:24:00Z">
        <w:r w:rsidRPr="009C663B">
          <w:rPr>
            <w:rFonts w:hint="eastAsia"/>
            <w:b/>
            <w:bCs/>
            <w:sz w:val="22"/>
            <w:szCs w:val="22"/>
            <w:u w:val="single"/>
            <w:lang w:eastAsia="ja-JP"/>
          </w:rPr>
          <w:t>I</w:t>
        </w:r>
        <w:r w:rsidRPr="009C663B">
          <w:rPr>
            <w:b/>
            <w:bCs/>
            <w:sz w:val="22"/>
            <w:szCs w:val="22"/>
            <w:u w:val="single"/>
            <w:lang w:eastAsia="ja-JP"/>
          </w:rPr>
          <w:t xml:space="preserve">nterpretation </w:t>
        </w:r>
        <w:r>
          <w:rPr>
            <w:b/>
            <w:bCs/>
            <w:sz w:val="22"/>
            <w:szCs w:val="22"/>
            <w:u w:val="single"/>
            <w:lang w:eastAsia="ja-JP"/>
          </w:rPr>
          <w:t>1-a</w:t>
        </w:r>
      </w:ins>
    </w:p>
    <w:tbl>
      <w:tblPr>
        <w:tblStyle w:val="af1"/>
        <w:tblW w:w="12898" w:type="dxa"/>
        <w:tblInd w:w="-5" w:type="dxa"/>
        <w:tblLayout w:type="fixed"/>
        <w:tblLook w:val="04A0" w:firstRow="1" w:lastRow="0" w:firstColumn="1" w:lastColumn="0" w:noHBand="0" w:noVBand="1"/>
      </w:tblPr>
      <w:tblGrid>
        <w:gridCol w:w="850"/>
        <w:gridCol w:w="2835"/>
        <w:gridCol w:w="1535"/>
        <w:gridCol w:w="1535"/>
        <w:gridCol w:w="1535"/>
        <w:gridCol w:w="1537"/>
        <w:gridCol w:w="1536"/>
        <w:gridCol w:w="1535"/>
      </w:tblGrid>
      <w:tr w:rsidR="00254457" w:rsidRPr="00F00ED3" w:rsidTr="008A76DD">
        <w:trPr>
          <w:ins w:id="37" w:author="vivo" w:date="2020-05-20T16:24:00Z"/>
        </w:trPr>
        <w:tc>
          <w:tcPr>
            <w:tcW w:w="3685" w:type="dxa"/>
            <w:gridSpan w:val="2"/>
            <w:vMerge w:val="restart"/>
          </w:tcPr>
          <w:bookmarkEnd w:id="35"/>
          <w:p w:rsidR="00254457" w:rsidRPr="00CC3463" w:rsidRDefault="00254457" w:rsidP="008A76DD">
            <w:pPr>
              <w:rPr>
                <w:ins w:id="38" w:author="vivo" w:date="2020-05-20T16:24:00Z"/>
                <w:rFonts w:ascii="Arial" w:eastAsiaTheme="minorEastAsia" w:hAnsi="Arial" w:cs="Arial"/>
                <w:lang w:eastAsia="ja-JP"/>
              </w:rPr>
            </w:pPr>
            <w:ins w:id="39" w:author="vivo" w:date="2020-05-20T16:24:00Z">
              <w:r>
                <w:rPr>
                  <w:rFonts w:ascii="Arial" w:eastAsiaTheme="minorEastAsia" w:hAnsi="Arial" w:cs="Arial"/>
                  <w:lang w:eastAsia="ja-JP"/>
                </w:rPr>
                <w:t>Support for the feature</w:t>
              </w:r>
            </w:ins>
          </w:p>
        </w:tc>
        <w:tc>
          <w:tcPr>
            <w:tcW w:w="9213" w:type="dxa"/>
            <w:gridSpan w:val="6"/>
          </w:tcPr>
          <w:p w:rsidR="00254457" w:rsidRDefault="00254457" w:rsidP="008A76DD">
            <w:pPr>
              <w:rPr>
                <w:ins w:id="40" w:author="vivo" w:date="2020-05-20T16:24:00Z"/>
                <w:rFonts w:ascii="Arial" w:eastAsiaTheme="minorEastAsia" w:hAnsi="Arial" w:cs="Arial"/>
                <w:lang w:eastAsia="ja-JP"/>
              </w:rPr>
            </w:pPr>
            <w:ins w:id="41" w:author="vivo" w:date="2020-05-20T16:24:00Z">
              <w:r>
                <w:rPr>
                  <w:rFonts w:ascii="Arial" w:eastAsiaTheme="minorEastAsia" w:hAnsi="Arial" w:cs="Arial"/>
                  <w:lang w:eastAsia="ja-JP"/>
                </w:rPr>
                <w:t>UE capability containers</w:t>
              </w:r>
            </w:ins>
          </w:p>
        </w:tc>
      </w:tr>
      <w:tr w:rsidR="00254457" w:rsidRPr="00F00ED3" w:rsidTr="008A76DD">
        <w:trPr>
          <w:ins w:id="42" w:author="vivo" w:date="2020-05-20T16:24:00Z"/>
        </w:trPr>
        <w:tc>
          <w:tcPr>
            <w:tcW w:w="3685" w:type="dxa"/>
            <w:gridSpan w:val="2"/>
            <w:vMerge/>
          </w:tcPr>
          <w:p w:rsidR="00254457" w:rsidRDefault="00254457" w:rsidP="008A76DD">
            <w:pPr>
              <w:rPr>
                <w:ins w:id="43" w:author="vivo" w:date="2020-05-20T16:24:00Z"/>
                <w:rFonts w:ascii="Arial" w:eastAsiaTheme="minorEastAsia" w:hAnsi="Arial" w:cs="Arial"/>
                <w:lang w:eastAsia="ja-JP"/>
              </w:rPr>
            </w:pPr>
          </w:p>
        </w:tc>
        <w:tc>
          <w:tcPr>
            <w:tcW w:w="1535" w:type="dxa"/>
          </w:tcPr>
          <w:p w:rsidR="00254457" w:rsidRPr="00F725D9" w:rsidRDefault="00254457" w:rsidP="008A76DD">
            <w:pPr>
              <w:rPr>
                <w:ins w:id="44" w:author="vivo" w:date="2020-05-20T16:24:00Z"/>
              </w:rPr>
            </w:pPr>
            <w:proofErr w:type="spellStart"/>
            <w:ins w:id="45" w:author="vivo" w:date="2020-05-20T16:24:00Z">
              <w:r>
                <w:rPr>
                  <w:rFonts w:ascii="Arial" w:eastAsiaTheme="minorEastAsia" w:hAnsi="Arial" w:cs="Arial" w:hint="eastAsia"/>
                  <w:lang w:eastAsia="ja-JP"/>
                </w:rPr>
                <w:t>x</w:t>
              </w:r>
              <w:r>
                <w:rPr>
                  <w:rFonts w:ascii="Arial" w:eastAsiaTheme="minorEastAsia" w:hAnsi="Arial" w:cs="Arial"/>
                  <w:lang w:eastAsia="ja-JP"/>
                </w:rPr>
                <w:t>DD</w:t>
              </w:r>
              <w:proofErr w:type="spellEnd"/>
              <w:r>
                <w:rPr>
                  <w:rFonts w:ascii="Arial" w:eastAsiaTheme="minorEastAsia" w:hAnsi="Arial" w:cs="Arial"/>
                  <w:lang w:eastAsia="ja-JP"/>
                </w:rPr>
                <w:t>-Diff in common</w:t>
              </w:r>
            </w:ins>
          </w:p>
        </w:tc>
        <w:tc>
          <w:tcPr>
            <w:tcW w:w="1535" w:type="dxa"/>
          </w:tcPr>
          <w:p w:rsidR="00254457" w:rsidRPr="00F725D9" w:rsidRDefault="00254457" w:rsidP="008A76DD">
            <w:pPr>
              <w:rPr>
                <w:ins w:id="46" w:author="vivo" w:date="2020-05-20T16:24:00Z"/>
              </w:rPr>
            </w:pPr>
            <w:ins w:id="47" w:author="vivo" w:date="2020-05-20T16:24:00Z">
              <w:r>
                <w:rPr>
                  <w:rFonts w:ascii="Arial" w:eastAsiaTheme="minorEastAsia" w:hAnsi="Arial" w:cs="Arial" w:hint="eastAsia"/>
                  <w:lang w:eastAsia="ja-JP"/>
                </w:rPr>
                <w:t>F</w:t>
              </w:r>
              <w:r>
                <w:rPr>
                  <w:rFonts w:ascii="Arial" w:eastAsiaTheme="minorEastAsia" w:hAnsi="Arial" w:cs="Arial"/>
                  <w:lang w:eastAsia="ja-JP"/>
                </w:rPr>
                <w:t>RX-diff in common</w:t>
              </w:r>
            </w:ins>
          </w:p>
        </w:tc>
        <w:tc>
          <w:tcPr>
            <w:tcW w:w="1535" w:type="dxa"/>
          </w:tcPr>
          <w:p w:rsidR="00254457" w:rsidRPr="00CC3463" w:rsidRDefault="00254457" w:rsidP="008A76DD">
            <w:pPr>
              <w:rPr>
                <w:ins w:id="48" w:author="vivo" w:date="2020-05-20T16:24:00Z"/>
                <w:rFonts w:ascii="Arial" w:hAnsi="Arial" w:cs="Arial"/>
              </w:rPr>
            </w:pPr>
            <w:proofErr w:type="spellStart"/>
            <w:ins w:id="49" w:author="vivo" w:date="2020-05-20T16:24:00Z">
              <w:r w:rsidRPr="00F725D9">
                <w:t>fdd</w:t>
              </w:r>
              <w:proofErr w:type="spellEnd"/>
              <w:r w:rsidRPr="00F725D9">
                <w:t>-Add</w:t>
              </w:r>
            </w:ins>
          </w:p>
        </w:tc>
        <w:tc>
          <w:tcPr>
            <w:tcW w:w="1537" w:type="dxa"/>
          </w:tcPr>
          <w:p w:rsidR="00254457" w:rsidRPr="00225C2C" w:rsidRDefault="00254457" w:rsidP="008A76DD">
            <w:pPr>
              <w:rPr>
                <w:ins w:id="50" w:author="vivo" w:date="2020-05-20T16:24:00Z"/>
                <w:rFonts w:ascii="Arial" w:eastAsiaTheme="minorEastAsia" w:hAnsi="Arial" w:cs="Arial"/>
                <w:lang w:eastAsia="ja-JP"/>
              </w:rPr>
            </w:pPr>
            <w:proofErr w:type="spellStart"/>
            <w:ins w:id="51" w:author="vivo" w:date="2020-05-20T16:24:00Z">
              <w:r>
                <w:rPr>
                  <w:rFonts w:ascii="Arial" w:eastAsiaTheme="minorEastAsia" w:hAnsi="Arial" w:cs="Arial"/>
                  <w:lang w:eastAsia="ja-JP"/>
                </w:rPr>
                <w:t>tdd</w:t>
              </w:r>
              <w:proofErr w:type="spellEnd"/>
              <w:r>
                <w:rPr>
                  <w:rFonts w:ascii="Arial" w:eastAsiaTheme="minorEastAsia" w:hAnsi="Arial" w:cs="Arial"/>
                  <w:lang w:eastAsia="ja-JP"/>
                </w:rPr>
                <w:t>-Add</w:t>
              </w:r>
            </w:ins>
          </w:p>
        </w:tc>
        <w:tc>
          <w:tcPr>
            <w:tcW w:w="1536" w:type="dxa"/>
          </w:tcPr>
          <w:p w:rsidR="00254457" w:rsidRDefault="00254457" w:rsidP="008A76DD">
            <w:pPr>
              <w:rPr>
                <w:ins w:id="52" w:author="vivo" w:date="2020-05-20T16:24:00Z"/>
                <w:rFonts w:ascii="Arial" w:eastAsiaTheme="minorEastAsia" w:hAnsi="Arial" w:cs="Arial"/>
                <w:lang w:eastAsia="ja-JP"/>
              </w:rPr>
            </w:pPr>
            <w:ins w:id="53" w:author="vivo" w:date="2020-05-20T16:24:00Z">
              <w:r w:rsidRPr="00F725D9">
                <w:t>fr1-Add</w:t>
              </w:r>
            </w:ins>
          </w:p>
        </w:tc>
        <w:tc>
          <w:tcPr>
            <w:tcW w:w="1535" w:type="dxa"/>
          </w:tcPr>
          <w:p w:rsidR="00254457" w:rsidRDefault="00254457" w:rsidP="008A76DD">
            <w:pPr>
              <w:rPr>
                <w:ins w:id="54" w:author="vivo" w:date="2020-05-20T16:24:00Z"/>
                <w:rFonts w:ascii="Arial" w:eastAsiaTheme="minorEastAsia" w:hAnsi="Arial" w:cs="Arial"/>
                <w:lang w:eastAsia="ja-JP"/>
              </w:rPr>
            </w:pPr>
            <w:ins w:id="55" w:author="vivo" w:date="2020-05-20T16:24:00Z">
              <w:r>
                <w:t>f</w:t>
              </w:r>
              <w:r w:rsidRPr="00F725D9">
                <w:t>r</w:t>
              </w:r>
              <w:r>
                <w:t>2</w:t>
              </w:r>
              <w:r w:rsidRPr="00F725D9">
                <w:t>-Add</w:t>
              </w:r>
            </w:ins>
          </w:p>
        </w:tc>
      </w:tr>
      <w:tr w:rsidR="00254457" w:rsidRPr="00F00ED3" w:rsidTr="008A76DD">
        <w:trPr>
          <w:ins w:id="56" w:author="vivo" w:date="2020-05-20T16:24:00Z"/>
        </w:trPr>
        <w:tc>
          <w:tcPr>
            <w:tcW w:w="850" w:type="dxa"/>
          </w:tcPr>
          <w:p w:rsidR="00254457" w:rsidRDefault="00254457" w:rsidP="008A76DD">
            <w:pPr>
              <w:rPr>
                <w:ins w:id="57" w:author="vivo" w:date="2020-05-20T16:24:00Z"/>
                <w:rFonts w:ascii="Arial" w:eastAsiaTheme="minorEastAsia" w:hAnsi="Arial" w:cs="Arial"/>
                <w:lang w:eastAsia="ja-JP"/>
              </w:rPr>
            </w:pPr>
            <w:ins w:id="58" w:author="vivo" w:date="2020-05-20T16:24:00Z">
              <w:r w:rsidRPr="00AD4ACF">
                <w:rPr>
                  <w:rFonts w:ascii="Arial" w:eastAsia="Yu Gothic" w:hAnsi="Arial" w:cs="Arial"/>
                  <w:b/>
                  <w:bCs/>
                  <w:color w:val="000000"/>
                  <w:sz w:val="18"/>
                  <w:szCs w:val="18"/>
                </w:rPr>
                <w:t>Case 1</w:t>
              </w:r>
            </w:ins>
          </w:p>
        </w:tc>
        <w:tc>
          <w:tcPr>
            <w:tcW w:w="2835" w:type="dxa"/>
          </w:tcPr>
          <w:p w:rsidR="00254457" w:rsidRPr="00AD4ACF" w:rsidRDefault="00254457" w:rsidP="00254457">
            <w:pPr>
              <w:numPr>
                <w:ilvl w:val="0"/>
                <w:numId w:val="1"/>
              </w:numPr>
              <w:spacing w:after="120"/>
              <w:ind w:left="540" w:hanging="540"/>
              <w:textAlignment w:val="center"/>
              <w:rPr>
                <w:ins w:id="59" w:author="vivo" w:date="2020-05-20T16:24:00Z"/>
                <w:rFonts w:ascii="Arial" w:eastAsia="MS PGothic" w:hAnsi="Arial" w:cs="Arial"/>
                <w:sz w:val="18"/>
                <w:szCs w:val="18"/>
              </w:rPr>
            </w:pPr>
            <w:ins w:id="60" w:author="vivo" w:date="2020-05-20T16:24:00Z">
              <w:r w:rsidRPr="00AD4ACF">
                <w:rPr>
                  <w:rFonts w:ascii="Arial" w:eastAsia="Yu Gothic" w:hAnsi="Arial" w:cs="Arial"/>
                  <w:color w:val="000000"/>
                  <w:sz w:val="18"/>
                  <w:szCs w:val="18"/>
                </w:rPr>
                <w:t>FR1 FDD: ‘supported’</w:t>
              </w:r>
            </w:ins>
          </w:p>
          <w:p w:rsidR="00254457" w:rsidRDefault="00254457" w:rsidP="00254457">
            <w:pPr>
              <w:numPr>
                <w:ilvl w:val="0"/>
                <w:numId w:val="1"/>
              </w:numPr>
              <w:spacing w:after="120"/>
              <w:ind w:left="540" w:hanging="540"/>
              <w:textAlignment w:val="center"/>
              <w:rPr>
                <w:ins w:id="61" w:author="vivo" w:date="2020-05-20T16:24:00Z"/>
                <w:rFonts w:ascii="Arial" w:eastAsia="MS PGothic" w:hAnsi="Arial" w:cs="Arial"/>
                <w:sz w:val="18"/>
                <w:szCs w:val="18"/>
              </w:rPr>
            </w:pPr>
            <w:ins w:id="62" w:author="vivo" w:date="2020-05-20T16:24:00Z">
              <w:r w:rsidRPr="00AD4ACF">
                <w:rPr>
                  <w:rFonts w:ascii="Arial" w:eastAsia="Yu Gothic" w:hAnsi="Arial" w:cs="Arial"/>
                  <w:color w:val="000000"/>
                  <w:sz w:val="18"/>
                  <w:szCs w:val="18"/>
                </w:rPr>
                <w:t>FR1 TDD: ‘supported’</w:t>
              </w:r>
            </w:ins>
          </w:p>
          <w:p w:rsidR="00254457" w:rsidRPr="00927A5F" w:rsidRDefault="00254457" w:rsidP="00254457">
            <w:pPr>
              <w:numPr>
                <w:ilvl w:val="0"/>
                <w:numId w:val="1"/>
              </w:numPr>
              <w:spacing w:after="120"/>
              <w:ind w:left="540" w:hanging="540"/>
              <w:textAlignment w:val="center"/>
              <w:rPr>
                <w:ins w:id="63" w:author="vivo" w:date="2020-05-20T16:24:00Z"/>
                <w:rFonts w:ascii="Arial" w:eastAsia="MS PGothic" w:hAnsi="Arial" w:cs="Arial"/>
                <w:sz w:val="18"/>
                <w:szCs w:val="18"/>
              </w:rPr>
            </w:pPr>
            <w:ins w:id="64" w:author="vivo" w:date="2020-05-20T16:24:00Z">
              <w:r w:rsidRPr="00927A5F">
                <w:rPr>
                  <w:rFonts w:ascii="Arial" w:eastAsia="Yu Gothic" w:hAnsi="Arial" w:cs="Arial"/>
                  <w:color w:val="000000"/>
                  <w:sz w:val="18"/>
                  <w:szCs w:val="18"/>
                </w:rPr>
                <w:t>FR2 TDD: ‘supported</w:t>
              </w:r>
            </w:ins>
          </w:p>
        </w:tc>
        <w:tc>
          <w:tcPr>
            <w:tcW w:w="1535" w:type="dxa"/>
          </w:tcPr>
          <w:p w:rsidR="00254457" w:rsidRDefault="00254457" w:rsidP="008A76DD">
            <w:pPr>
              <w:rPr>
                <w:ins w:id="65" w:author="vivo" w:date="2020-05-20T16:24:00Z"/>
                <w:rFonts w:eastAsiaTheme="minorEastAsia"/>
                <w:lang w:eastAsia="ja-JP"/>
              </w:rPr>
            </w:pPr>
            <w:ins w:id="66" w:author="vivo" w:date="2020-05-20T16:24:00Z">
              <w:r>
                <w:rPr>
                  <w:rFonts w:ascii="Arial" w:eastAsiaTheme="minorEastAsia" w:hAnsi="Arial" w:cs="Arial"/>
                  <w:lang w:eastAsia="ja-JP"/>
                </w:rPr>
                <w:t>Supported</w:t>
              </w:r>
            </w:ins>
          </w:p>
        </w:tc>
        <w:tc>
          <w:tcPr>
            <w:tcW w:w="1535" w:type="dxa"/>
          </w:tcPr>
          <w:p w:rsidR="00254457" w:rsidRDefault="00254457" w:rsidP="008A76DD">
            <w:pPr>
              <w:rPr>
                <w:ins w:id="67" w:author="vivo" w:date="2020-05-20T16:24:00Z"/>
                <w:rFonts w:eastAsiaTheme="minorEastAsia"/>
                <w:lang w:eastAsia="ja-JP"/>
              </w:rPr>
            </w:pPr>
            <w:ins w:id="68" w:author="vivo" w:date="2020-05-20T16:24:00Z">
              <w:r>
                <w:rPr>
                  <w:rFonts w:ascii="Arial" w:eastAsiaTheme="minorEastAsia" w:hAnsi="Arial" w:cs="Arial"/>
                  <w:lang w:eastAsia="ja-JP"/>
                </w:rPr>
                <w:t>Supported</w:t>
              </w:r>
            </w:ins>
          </w:p>
        </w:tc>
        <w:tc>
          <w:tcPr>
            <w:tcW w:w="1535" w:type="dxa"/>
          </w:tcPr>
          <w:p w:rsidR="00254457" w:rsidRPr="00927A5F" w:rsidRDefault="00254457" w:rsidP="008A76DD">
            <w:pPr>
              <w:rPr>
                <w:ins w:id="69" w:author="vivo" w:date="2020-05-20T16:24:00Z"/>
                <w:rFonts w:eastAsiaTheme="minorEastAsia"/>
                <w:lang w:eastAsia="ja-JP"/>
              </w:rPr>
            </w:pPr>
            <w:ins w:id="70" w:author="vivo" w:date="2020-05-20T16:24:00Z">
              <w:r>
                <w:rPr>
                  <w:rFonts w:eastAsiaTheme="minorEastAsia" w:hint="eastAsia"/>
                  <w:lang w:eastAsia="ja-JP"/>
                </w:rPr>
                <w:t>N</w:t>
              </w:r>
              <w:r>
                <w:rPr>
                  <w:rFonts w:eastAsiaTheme="minorEastAsia"/>
                  <w:lang w:eastAsia="ja-JP"/>
                </w:rPr>
                <w:t>ot included</w:t>
              </w:r>
            </w:ins>
          </w:p>
        </w:tc>
        <w:tc>
          <w:tcPr>
            <w:tcW w:w="1537" w:type="dxa"/>
          </w:tcPr>
          <w:p w:rsidR="00254457" w:rsidRDefault="00254457" w:rsidP="008A76DD">
            <w:pPr>
              <w:rPr>
                <w:ins w:id="71" w:author="vivo" w:date="2020-05-20T16:24:00Z"/>
                <w:rFonts w:ascii="Arial" w:eastAsiaTheme="minorEastAsia" w:hAnsi="Arial" w:cs="Arial"/>
                <w:lang w:eastAsia="ja-JP"/>
              </w:rPr>
            </w:pPr>
            <w:ins w:id="72" w:author="vivo" w:date="2020-05-20T16:24:00Z">
              <w:r>
                <w:rPr>
                  <w:rFonts w:eastAsiaTheme="minorEastAsia" w:hint="eastAsia"/>
                  <w:lang w:eastAsia="ja-JP"/>
                </w:rPr>
                <w:t>N</w:t>
              </w:r>
              <w:r>
                <w:rPr>
                  <w:rFonts w:eastAsiaTheme="minorEastAsia"/>
                  <w:lang w:eastAsia="ja-JP"/>
                </w:rPr>
                <w:t>ot included</w:t>
              </w:r>
            </w:ins>
          </w:p>
        </w:tc>
        <w:tc>
          <w:tcPr>
            <w:tcW w:w="1536" w:type="dxa"/>
          </w:tcPr>
          <w:p w:rsidR="00254457" w:rsidRPr="00927A5F" w:rsidRDefault="00254457" w:rsidP="008A76DD">
            <w:pPr>
              <w:rPr>
                <w:ins w:id="73" w:author="vivo" w:date="2020-05-20T16:24:00Z"/>
                <w:rFonts w:eastAsiaTheme="minorEastAsia"/>
                <w:lang w:eastAsia="ja-JP"/>
              </w:rPr>
            </w:pPr>
            <w:ins w:id="74" w:author="vivo" w:date="2020-05-20T16:24:00Z">
              <w:r>
                <w:rPr>
                  <w:rFonts w:eastAsiaTheme="minorEastAsia" w:hint="eastAsia"/>
                  <w:lang w:eastAsia="ja-JP"/>
                </w:rPr>
                <w:t>N</w:t>
              </w:r>
              <w:r>
                <w:rPr>
                  <w:rFonts w:eastAsiaTheme="minorEastAsia"/>
                  <w:lang w:eastAsia="ja-JP"/>
                </w:rPr>
                <w:t>ot included</w:t>
              </w:r>
            </w:ins>
          </w:p>
        </w:tc>
        <w:tc>
          <w:tcPr>
            <w:tcW w:w="1535" w:type="dxa"/>
          </w:tcPr>
          <w:p w:rsidR="00254457" w:rsidRPr="00927A5F" w:rsidRDefault="00254457" w:rsidP="008A76DD">
            <w:pPr>
              <w:rPr>
                <w:ins w:id="75" w:author="vivo" w:date="2020-05-20T16:24:00Z"/>
                <w:rFonts w:eastAsiaTheme="minorEastAsia"/>
                <w:lang w:eastAsia="ja-JP"/>
              </w:rPr>
            </w:pPr>
            <w:ins w:id="76" w:author="vivo" w:date="2020-05-20T16:24:00Z">
              <w:r>
                <w:rPr>
                  <w:rFonts w:eastAsiaTheme="minorEastAsia" w:hint="eastAsia"/>
                  <w:lang w:eastAsia="ja-JP"/>
                </w:rPr>
                <w:t>N</w:t>
              </w:r>
              <w:r>
                <w:rPr>
                  <w:rFonts w:eastAsiaTheme="minorEastAsia"/>
                  <w:lang w:eastAsia="ja-JP"/>
                </w:rPr>
                <w:t>ot included</w:t>
              </w:r>
            </w:ins>
          </w:p>
        </w:tc>
      </w:tr>
      <w:tr w:rsidR="00254457" w:rsidRPr="00F00ED3" w:rsidTr="008A76DD">
        <w:trPr>
          <w:ins w:id="77" w:author="vivo" w:date="2020-05-20T16:24:00Z"/>
        </w:trPr>
        <w:tc>
          <w:tcPr>
            <w:tcW w:w="850" w:type="dxa"/>
          </w:tcPr>
          <w:p w:rsidR="00254457" w:rsidRPr="00AD4ACF" w:rsidRDefault="00254457" w:rsidP="008A76DD">
            <w:pPr>
              <w:rPr>
                <w:ins w:id="78" w:author="vivo" w:date="2020-05-20T16:24:00Z"/>
                <w:rFonts w:ascii="Arial" w:eastAsia="Yu Gothic" w:hAnsi="Arial" w:cs="Arial"/>
                <w:b/>
                <w:bCs/>
                <w:color w:val="000000"/>
                <w:sz w:val="18"/>
                <w:szCs w:val="18"/>
              </w:rPr>
            </w:pPr>
            <w:ins w:id="79" w:author="vivo" w:date="2020-05-20T16:24:00Z">
              <w:r w:rsidRPr="00AD4ACF">
                <w:rPr>
                  <w:rFonts w:ascii="Arial" w:eastAsia="Yu Gothic" w:hAnsi="Arial" w:cs="Arial"/>
                  <w:b/>
                  <w:bCs/>
                  <w:color w:val="000000"/>
                  <w:sz w:val="18"/>
                  <w:szCs w:val="18"/>
                </w:rPr>
                <w:t>Case 2</w:t>
              </w:r>
            </w:ins>
          </w:p>
        </w:tc>
        <w:tc>
          <w:tcPr>
            <w:tcW w:w="2835" w:type="dxa"/>
          </w:tcPr>
          <w:p w:rsidR="00254457" w:rsidRPr="00AD4ACF" w:rsidRDefault="00254457" w:rsidP="00254457">
            <w:pPr>
              <w:numPr>
                <w:ilvl w:val="0"/>
                <w:numId w:val="1"/>
              </w:numPr>
              <w:spacing w:after="120"/>
              <w:ind w:left="540" w:hanging="540"/>
              <w:textAlignment w:val="center"/>
              <w:rPr>
                <w:ins w:id="80" w:author="vivo" w:date="2020-05-20T16:24:00Z"/>
                <w:rFonts w:ascii="Arial" w:eastAsia="MS PGothic" w:hAnsi="Arial" w:cs="Arial"/>
                <w:sz w:val="18"/>
                <w:szCs w:val="18"/>
              </w:rPr>
            </w:pPr>
            <w:ins w:id="81" w:author="vivo" w:date="2020-05-20T16:24:00Z">
              <w:r w:rsidRPr="00AD4ACF">
                <w:rPr>
                  <w:rFonts w:ascii="Arial" w:eastAsia="Yu Gothic" w:hAnsi="Arial" w:cs="Arial"/>
                  <w:color w:val="000000"/>
                  <w:sz w:val="18"/>
                  <w:szCs w:val="18"/>
                </w:rPr>
                <w:t>FR1 FDD: ‘not supported’</w:t>
              </w:r>
            </w:ins>
          </w:p>
          <w:p w:rsidR="00254457" w:rsidRPr="00AD4ACF" w:rsidRDefault="00254457" w:rsidP="00254457">
            <w:pPr>
              <w:numPr>
                <w:ilvl w:val="0"/>
                <w:numId w:val="1"/>
              </w:numPr>
              <w:spacing w:after="120"/>
              <w:ind w:left="540" w:hanging="540"/>
              <w:textAlignment w:val="center"/>
              <w:rPr>
                <w:ins w:id="82" w:author="vivo" w:date="2020-05-20T16:24:00Z"/>
                <w:rFonts w:ascii="Arial" w:eastAsia="MS PGothic" w:hAnsi="Arial" w:cs="Arial"/>
                <w:sz w:val="18"/>
                <w:szCs w:val="18"/>
              </w:rPr>
            </w:pPr>
            <w:ins w:id="83" w:author="vivo" w:date="2020-05-20T16:24:00Z">
              <w:r w:rsidRPr="00AD4ACF">
                <w:rPr>
                  <w:rFonts w:ascii="Arial" w:eastAsia="Yu Gothic" w:hAnsi="Arial" w:cs="Arial"/>
                  <w:color w:val="000000"/>
                  <w:sz w:val="18"/>
                  <w:szCs w:val="18"/>
                </w:rPr>
                <w:t>FR1 TDD: ‘not supported’</w:t>
              </w:r>
            </w:ins>
          </w:p>
          <w:p w:rsidR="00254457" w:rsidRPr="00AD4ACF" w:rsidRDefault="00254457" w:rsidP="00254457">
            <w:pPr>
              <w:numPr>
                <w:ilvl w:val="0"/>
                <w:numId w:val="1"/>
              </w:numPr>
              <w:spacing w:after="120"/>
              <w:ind w:left="540" w:hanging="540"/>
              <w:textAlignment w:val="center"/>
              <w:rPr>
                <w:ins w:id="84" w:author="vivo" w:date="2020-05-20T16:24:00Z"/>
                <w:rFonts w:ascii="Arial" w:eastAsia="Yu Gothic" w:hAnsi="Arial" w:cs="Arial"/>
                <w:color w:val="000000"/>
                <w:sz w:val="18"/>
                <w:szCs w:val="18"/>
              </w:rPr>
            </w:pPr>
            <w:ins w:id="85" w:author="vivo" w:date="2020-05-20T16:24:00Z">
              <w:r w:rsidRPr="00AD4ACF">
                <w:rPr>
                  <w:rFonts w:ascii="Arial" w:eastAsia="Yu Gothic" w:hAnsi="Arial" w:cs="Arial"/>
                  <w:color w:val="000000"/>
                  <w:sz w:val="18"/>
                  <w:szCs w:val="18"/>
                </w:rPr>
                <w:t>FR2 TDD: ‘not supported</w:t>
              </w:r>
            </w:ins>
          </w:p>
        </w:tc>
        <w:tc>
          <w:tcPr>
            <w:tcW w:w="1535" w:type="dxa"/>
          </w:tcPr>
          <w:p w:rsidR="00254457" w:rsidRDefault="00254457" w:rsidP="008A76DD">
            <w:pPr>
              <w:rPr>
                <w:ins w:id="86" w:author="vivo" w:date="2020-05-20T16:24:00Z"/>
                <w:rFonts w:eastAsiaTheme="minorEastAsia"/>
                <w:lang w:eastAsia="ja-JP"/>
              </w:rPr>
            </w:pPr>
            <w:ins w:id="87"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88" w:author="vivo" w:date="2020-05-20T16:24:00Z"/>
                <w:rFonts w:eastAsiaTheme="minorEastAsia"/>
                <w:lang w:eastAsia="ja-JP"/>
              </w:rPr>
            </w:pPr>
            <w:ins w:id="89"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90" w:author="vivo" w:date="2020-05-20T16:24:00Z"/>
                <w:rFonts w:eastAsiaTheme="minorEastAsia"/>
                <w:lang w:eastAsia="ja-JP"/>
              </w:rPr>
            </w:pPr>
            <w:ins w:id="91" w:author="vivo" w:date="2020-05-20T16:24:00Z">
              <w:r>
                <w:rPr>
                  <w:rFonts w:eastAsiaTheme="minorEastAsia" w:hint="eastAsia"/>
                  <w:lang w:eastAsia="ja-JP"/>
                </w:rPr>
                <w:t>N</w:t>
              </w:r>
              <w:r>
                <w:rPr>
                  <w:rFonts w:eastAsiaTheme="minorEastAsia"/>
                  <w:lang w:eastAsia="ja-JP"/>
                </w:rPr>
                <w:t>ot included</w:t>
              </w:r>
            </w:ins>
          </w:p>
        </w:tc>
        <w:tc>
          <w:tcPr>
            <w:tcW w:w="1537" w:type="dxa"/>
          </w:tcPr>
          <w:p w:rsidR="00254457" w:rsidRDefault="00254457" w:rsidP="008A76DD">
            <w:pPr>
              <w:rPr>
                <w:ins w:id="92" w:author="vivo" w:date="2020-05-20T16:24:00Z"/>
                <w:rFonts w:eastAsiaTheme="minorEastAsia"/>
                <w:lang w:eastAsia="ja-JP"/>
              </w:rPr>
            </w:pPr>
            <w:ins w:id="93" w:author="vivo" w:date="2020-05-20T16:24:00Z">
              <w:r>
                <w:rPr>
                  <w:rFonts w:eastAsiaTheme="minorEastAsia" w:hint="eastAsia"/>
                  <w:lang w:eastAsia="ja-JP"/>
                </w:rPr>
                <w:t>N</w:t>
              </w:r>
              <w:r>
                <w:rPr>
                  <w:rFonts w:eastAsiaTheme="minorEastAsia"/>
                  <w:lang w:eastAsia="ja-JP"/>
                </w:rPr>
                <w:t>ot included</w:t>
              </w:r>
            </w:ins>
          </w:p>
        </w:tc>
        <w:tc>
          <w:tcPr>
            <w:tcW w:w="1536" w:type="dxa"/>
          </w:tcPr>
          <w:p w:rsidR="00254457" w:rsidRDefault="00254457" w:rsidP="008A76DD">
            <w:pPr>
              <w:rPr>
                <w:ins w:id="94" w:author="vivo" w:date="2020-05-20T16:24:00Z"/>
                <w:rFonts w:eastAsiaTheme="minorEastAsia"/>
                <w:lang w:eastAsia="ja-JP"/>
              </w:rPr>
            </w:pPr>
            <w:ins w:id="95" w:author="vivo" w:date="2020-05-20T16:24:00Z">
              <w:r>
                <w:rPr>
                  <w:rFonts w:eastAsiaTheme="minorEastAsia" w:hint="eastAsia"/>
                  <w:lang w:eastAsia="ja-JP"/>
                </w:rPr>
                <w:t>N</w:t>
              </w:r>
              <w:r>
                <w:rPr>
                  <w:rFonts w:eastAsiaTheme="minorEastAsia"/>
                  <w:lang w:eastAsia="ja-JP"/>
                </w:rPr>
                <w:t>ot included</w:t>
              </w:r>
            </w:ins>
          </w:p>
        </w:tc>
        <w:tc>
          <w:tcPr>
            <w:tcW w:w="1535" w:type="dxa"/>
          </w:tcPr>
          <w:p w:rsidR="00254457" w:rsidRDefault="00254457" w:rsidP="008A76DD">
            <w:pPr>
              <w:rPr>
                <w:ins w:id="96" w:author="vivo" w:date="2020-05-20T16:24:00Z"/>
                <w:rFonts w:eastAsiaTheme="minorEastAsia"/>
                <w:lang w:eastAsia="ja-JP"/>
              </w:rPr>
            </w:pPr>
            <w:ins w:id="97" w:author="vivo" w:date="2020-05-20T16:24:00Z">
              <w:r>
                <w:rPr>
                  <w:rFonts w:eastAsiaTheme="minorEastAsia" w:hint="eastAsia"/>
                  <w:lang w:eastAsia="ja-JP"/>
                </w:rPr>
                <w:t>N</w:t>
              </w:r>
              <w:r>
                <w:rPr>
                  <w:rFonts w:eastAsiaTheme="minorEastAsia"/>
                  <w:lang w:eastAsia="ja-JP"/>
                </w:rPr>
                <w:t>ot included</w:t>
              </w:r>
            </w:ins>
          </w:p>
        </w:tc>
      </w:tr>
      <w:tr w:rsidR="00254457" w:rsidRPr="00F00ED3" w:rsidTr="008A76DD">
        <w:trPr>
          <w:ins w:id="98" w:author="vivo" w:date="2020-05-20T16:24:00Z"/>
        </w:trPr>
        <w:tc>
          <w:tcPr>
            <w:tcW w:w="850" w:type="dxa"/>
          </w:tcPr>
          <w:p w:rsidR="00254457" w:rsidRPr="00AD4ACF" w:rsidRDefault="00254457" w:rsidP="008A76DD">
            <w:pPr>
              <w:spacing w:after="120"/>
              <w:textAlignment w:val="center"/>
              <w:rPr>
                <w:ins w:id="99" w:author="vivo" w:date="2020-05-20T16:24:00Z"/>
                <w:rFonts w:ascii="Arial" w:eastAsia="Yu Gothic" w:hAnsi="Arial" w:cs="Arial"/>
                <w:b/>
                <w:bCs/>
                <w:color w:val="000000"/>
                <w:sz w:val="18"/>
                <w:szCs w:val="18"/>
              </w:rPr>
            </w:pPr>
            <w:ins w:id="100" w:author="vivo" w:date="2020-05-20T16:24:00Z">
              <w:r w:rsidRPr="00AD4ACF">
                <w:rPr>
                  <w:rFonts w:ascii="Arial" w:eastAsia="Yu Gothic" w:hAnsi="Arial" w:cs="Arial"/>
                  <w:b/>
                  <w:bCs/>
                  <w:color w:val="000000"/>
                  <w:sz w:val="18"/>
                  <w:szCs w:val="18"/>
                </w:rPr>
                <w:t>Case 3</w:t>
              </w:r>
            </w:ins>
          </w:p>
        </w:tc>
        <w:tc>
          <w:tcPr>
            <w:tcW w:w="2835" w:type="dxa"/>
          </w:tcPr>
          <w:p w:rsidR="00254457" w:rsidRPr="00AD4ACF" w:rsidRDefault="00254457" w:rsidP="00254457">
            <w:pPr>
              <w:numPr>
                <w:ilvl w:val="0"/>
                <w:numId w:val="1"/>
              </w:numPr>
              <w:spacing w:after="120"/>
              <w:ind w:left="540" w:hanging="540"/>
              <w:textAlignment w:val="center"/>
              <w:rPr>
                <w:ins w:id="101" w:author="vivo" w:date="2020-05-20T16:24:00Z"/>
                <w:rFonts w:ascii="Arial" w:eastAsia="MS PGothic" w:hAnsi="Arial" w:cs="Arial"/>
                <w:sz w:val="18"/>
                <w:szCs w:val="18"/>
              </w:rPr>
            </w:pPr>
            <w:ins w:id="102" w:author="vivo" w:date="2020-05-20T16:24:00Z">
              <w:r w:rsidRPr="00AD4ACF">
                <w:rPr>
                  <w:rFonts w:ascii="Arial" w:eastAsia="Yu Gothic" w:hAnsi="Arial" w:cs="Arial"/>
                  <w:color w:val="000000"/>
                  <w:sz w:val="18"/>
                  <w:szCs w:val="18"/>
                </w:rPr>
                <w:t>FR1 FDD: ‘not supported’</w:t>
              </w:r>
            </w:ins>
          </w:p>
          <w:p w:rsidR="00254457" w:rsidRPr="00AD4ACF" w:rsidRDefault="00254457" w:rsidP="00254457">
            <w:pPr>
              <w:numPr>
                <w:ilvl w:val="0"/>
                <w:numId w:val="1"/>
              </w:numPr>
              <w:spacing w:after="120"/>
              <w:ind w:left="540" w:hanging="540"/>
              <w:textAlignment w:val="center"/>
              <w:rPr>
                <w:ins w:id="103" w:author="vivo" w:date="2020-05-20T16:24:00Z"/>
                <w:rFonts w:ascii="Arial" w:eastAsia="MS PGothic" w:hAnsi="Arial" w:cs="Arial"/>
                <w:sz w:val="18"/>
                <w:szCs w:val="18"/>
              </w:rPr>
            </w:pPr>
            <w:ins w:id="104" w:author="vivo" w:date="2020-05-20T16:24:00Z">
              <w:r w:rsidRPr="00AD4ACF">
                <w:rPr>
                  <w:rFonts w:ascii="Arial" w:eastAsia="Yu Gothic" w:hAnsi="Arial" w:cs="Arial"/>
                  <w:color w:val="000000"/>
                  <w:sz w:val="18"/>
                  <w:szCs w:val="18"/>
                </w:rPr>
                <w:t>FR1 TDD: ‘supported’</w:t>
              </w:r>
            </w:ins>
          </w:p>
          <w:p w:rsidR="00254457" w:rsidRPr="00AD4ACF" w:rsidRDefault="00254457" w:rsidP="00254457">
            <w:pPr>
              <w:numPr>
                <w:ilvl w:val="0"/>
                <w:numId w:val="1"/>
              </w:numPr>
              <w:spacing w:after="120"/>
              <w:ind w:left="540" w:hanging="540"/>
              <w:textAlignment w:val="center"/>
              <w:rPr>
                <w:ins w:id="105" w:author="vivo" w:date="2020-05-20T16:24:00Z"/>
                <w:rFonts w:ascii="Arial" w:eastAsia="Yu Gothic" w:hAnsi="Arial" w:cs="Arial"/>
                <w:color w:val="000000"/>
                <w:sz w:val="18"/>
                <w:szCs w:val="18"/>
              </w:rPr>
            </w:pPr>
            <w:ins w:id="106" w:author="vivo" w:date="2020-05-20T16:24:00Z">
              <w:r w:rsidRPr="00AD4ACF">
                <w:rPr>
                  <w:rFonts w:ascii="Arial" w:eastAsia="Yu Gothic" w:hAnsi="Arial" w:cs="Arial"/>
                  <w:color w:val="000000"/>
                  <w:sz w:val="18"/>
                  <w:szCs w:val="18"/>
                </w:rPr>
                <w:t>FR2 TDD: ‘supported</w:t>
              </w:r>
            </w:ins>
          </w:p>
        </w:tc>
        <w:tc>
          <w:tcPr>
            <w:tcW w:w="1535" w:type="dxa"/>
          </w:tcPr>
          <w:p w:rsidR="00254457" w:rsidRDefault="00254457" w:rsidP="008A76DD">
            <w:pPr>
              <w:rPr>
                <w:ins w:id="107" w:author="vivo" w:date="2020-05-20T16:24:00Z"/>
                <w:rFonts w:eastAsiaTheme="minorEastAsia"/>
                <w:lang w:eastAsia="ja-JP"/>
              </w:rPr>
            </w:pPr>
            <w:ins w:id="108" w:author="vivo" w:date="2020-05-20T16:24:00Z">
              <w:r>
                <w:rPr>
                  <w:rFonts w:eastAsiaTheme="minorEastAsia" w:hint="eastAsia"/>
                  <w:lang w:eastAsia="ja-JP"/>
                </w:rPr>
                <w:t>N</w:t>
              </w:r>
              <w:r>
                <w:rPr>
                  <w:rFonts w:eastAsiaTheme="minorEastAsia"/>
                  <w:lang w:eastAsia="ja-JP"/>
                </w:rPr>
                <w:t>ot supported</w:t>
              </w:r>
            </w:ins>
          </w:p>
        </w:tc>
        <w:tc>
          <w:tcPr>
            <w:tcW w:w="1535" w:type="dxa"/>
          </w:tcPr>
          <w:p w:rsidR="00254457" w:rsidRPr="003E7F91" w:rsidRDefault="00254457" w:rsidP="008A76DD">
            <w:pPr>
              <w:rPr>
                <w:ins w:id="109" w:author="vivo" w:date="2020-05-20T16:24:00Z"/>
                <w:rFonts w:eastAsiaTheme="minorEastAsia"/>
                <w:color w:val="00B050"/>
                <w:lang w:eastAsia="ja-JP"/>
              </w:rPr>
            </w:pPr>
            <w:ins w:id="110" w:author="vivo" w:date="2020-05-20T16:24:00Z">
              <w:r w:rsidRPr="00007EDF">
                <w:rPr>
                  <w:rFonts w:eastAsiaTheme="minorEastAsia" w:hint="eastAsia"/>
                  <w:color w:val="00B050"/>
                  <w:lang w:eastAsia="ja-JP"/>
                </w:rPr>
                <w:t>S</w:t>
              </w:r>
              <w:r w:rsidRPr="00007EDF">
                <w:rPr>
                  <w:rFonts w:eastAsiaTheme="minorEastAsia"/>
                  <w:color w:val="00B050"/>
                  <w:lang w:eastAsia="ja-JP"/>
                </w:rPr>
                <w:t>upported</w:t>
              </w:r>
            </w:ins>
          </w:p>
        </w:tc>
        <w:tc>
          <w:tcPr>
            <w:tcW w:w="1535" w:type="dxa"/>
          </w:tcPr>
          <w:p w:rsidR="00254457" w:rsidRDefault="00254457" w:rsidP="008A76DD">
            <w:pPr>
              <w:rPr>
                <w:ins w:id="111" w:author="vivo" w:date="2020-05-20T16:24:00Z"/>
                <w:rFonts w:eastAsiaTheme="minorEastAsia"/>
                <w:lang w:eastAsia="ja-JP"/>
              </w:rPr>
            </w:pPr>
            <w:ins w:id="112" w:author="vivo" w:date="2020-05-20T16:24:00Z">
              <w:r>
                <w:rPr>
                  <w:rFonts w:eastAsiaTheme="minorEastAsia"/>
                  <w:lang w:eastAsia="ja-JP"/>
                </w:rPr>
                <w:t>Not included</w:t>
              </w:r>
            </w:ins>
          </w:p>
        </w:tc>
        <w:tc>
          <w:tcPr>
            <w:tcW w:w="1537" w:type="dxa"/>
          </w:tcPr>
          <w:p w:rsidR="00254457" w:rsidRDefault="00254457" w:rsidP="008A76DD">
            <w:pPr>
              <w:rPr>
                <w:ins w:id="113" w:author="vivo" w:date="2020-05-20T16:24:00Z"/>
                <w:rFonts w:eastAsiaTheme="minorEastAsia"/>
                <w:lang w:eastAsia="ja-JP"/>
              </w:rPr>
            </w:pPr>
            <w:ins w:id="114" w:author="vivo" w:date="2020-05-20T16:24:00Z">
              <w:r>
                <w:rPr>
                  <w:rFonts w:eastAsiaTheme="minorEastAsia"/>
                  <w:lang w:eastAsia="ja-JP"/>
                </w:rPr>
                <w:t>Supported</w:t>
              </w:r>
            </w:ins>
          </w:p>
        </w:tc>
        <w:tc>
          <w:tcPr>
            <w:tcW w:w="1536" w:type="dxa"/>
          </w:tcPr>
          <w:p w:rsidR="00254457" w:rsidRDefault="00254457" w:rsidP="008A76DD">
            <w:pPr>
              <w:rPr>
                <w:ins w:id="115" w:author="vivo" w:date="2020-05-20T16:24:00Z"/>
                <w:rFonts w:eastAsiaTheme="minorEastAsia"/>
                <w:lang w:eastAsia="ja-JP"/>
              </w:rPr>
            </w:pPr>
            <w:ins w:id="116" w:author="vivo" w:date="2020-05-20T16:24:00Z">
              <w:r>
                <w:rPr>
                  <w:rFonts w:eastAsiaTheme="minorEastAsia" w:hint="eastAsia"/>
                  <w:lang w:eastAsia="ja-JP"/>
                </w:rPr>
                <w:t>N</w:t>
              </w:r>
              <w:r>
                <w:rPr>
                  <w:rFonts w:eastAsiaTheme="minorEastAsia"/>
                  <w:lang w:eastAsia="ja-JP"/>
                </w:rPr>
                <w:t>ot included</w:t>
              </w:r>
            </w:ins>
          </w:p>
        </w:tc>
        <w:tc>
          <w:tcPr>
            <w:tcW w:w="1535" w:type="dxa"/>
          </w:tcPr>
          <w:p w:rsidR="00254457" w:rsidRDefault="00254457" w:rsidP="008A76DD">
            <w:pPr>
              <w:rPr>
                <w:ins w:id="117" w:author="vivo" w:date="2020-05-20T16:24:00Z"/>
                <w:rFonts w:eastAsiaTheme="minorEastAsia"/>
                <w:lang w:eastAsia="ja-JP"/>
              </w:rPr>
            </w:pPr>
            <w:ins w:id="118" w:author="vivo" w:date="2020-05-20T16:24:00Z">
              <w:r>
                <w:rPr>
                  <w:rFonts w:eastAsiaTheme="minorEastAsia" w:hint="eastAsia"/>
                  <w:lang w:eastAsia="ja-JP"/>
                </w:rPr>
                <w:t>N</w:t>
              </w:r>
              <w:r>
                <w:rPr>
                  <w:rFonts w:eastAsiaTheme="minorEastAsia"/>
                  <w:lang w:eastAsia="ja-JP"/>
                </w:rPr>
                <w:t>ot included</w:t>
              </w:r>
            </w:ins>
          </w:p>
        </w:tc>
      </w:tr>
      <w:tr w:rsidR="00254457" w:rsidRPr="00F00ED3" w:rsidTr="008A76DD">
        <w:trPr>
          <w:ins w:id="119" w:author="vivo" w:date="2020-05-20T16:24:00Z"/>
        </w:trPr>
        <w:tc>
          <w:tcPr>
            <w:tcW w:w="850" w:type="dxa"/>
          </w:tcPr>
          <w:p w:rsidR="00254457" w:rsidRPr="00AD4ACF" w:rsidRDefault="00254457" w:rsidP="008A76DD">
            <w:pPr>
              <w:spacing w:after="120"/>
              <w:textAlignment w:val="center"/>
              <w:rPr>
                <w:ins w:id="120" w:author="vivo" w:date="2020-05-20T16:24:00Z"/>
                <w:rFonts w:ascii="Arial" w:eastAsia="Yu Gothic" w:hAnsi="Arial" w:cs="Arial"/>
                <w:b/>
                <w:bCs/>
                <w:color w:val="000000"/>
                <w:sz w:val="18"/>
                <w:szCs w:val="18"/>
              </w:rPr>
            </w:pPr>
            <w:ins w:id="121" w:author="vivo" w:date="2020-05-20T16:24:00Z">
              <w:r w:rsidRPr="00AD4ACF">
                <w:rPr>
                  <w:rFonts w:ascii="Arial" w:eastAsia="Yu Gothic" w:hAnsi="Arial" w:cs="Arial"/>
                  <w:b/>
                  <w:bCs/>
                  <w:color w:val="000000"/>
                  <w:sz w:val="18"/>
                  <w:szCs w:val="18"/>
                </w:rPr>
                <w:t>Case 4</w:t>
              </w:r>
            </w:ins>
          </w:p>
        </w:tc>
        <w:tc>
          <w:tcPr>
            <w:tcW w:w="2835" w:type="dxa"/>
          </w:tcPr>
          <w:p w:rsidR="00254457" w:rsidRPr="00AD4ACF" w:rsidRDefault="00254457" w:rsidP="00254457">
            <w:pPr>
              <w:numPr>
                <w:ilvl w:val="0"/>
                <w:numId w:val="1"/>
              </w:numPr>
              <w:spacing w:after="120"/>
              <w:ind w:left="540" w:hanging="540"/>
              <w:textAlignment w:val="center"/>
              <w:rPr>
                <w:ins w:id="122" w:author="vivo" w:date="2020-05-20T16:24:00Z"/>
                <w:rFonts w:ascii="Arial" w:eastAsia="MS PGothic" w:hAnsi="Arial" w:cs="Arial"/>
                <w:sz w:val="18"/>
                <w:szCs w:val="18"/>
              </w:rPr>
            </w:pPr>
            <w:ins w:id="123" w:author="vivo" w:date="2020-05-20T16:24:00Z">
              <w:r w:rsidRPr="00AD4ACF">
                <w:rPr>
                  <w:rFonts w:ascii="Arial" w:eastAsia="Yu Gothic" w:hAnsi="Arial" w:cs="Arial"/>
                  <w:color w:val="000000"/>
                  <w:sz w:val="18"/>
                  <w:szCs w:val="18"/>
                </w:rPr>
                <w:t>FR1 FDD: ‘not supported’</w:t>
              </w:r>
            </w:ins>
          </w:p>
          <w:p w:rsidR="00254457" w:rsidRPr="00AD4ACF" w:rsidRDefault="00254457" w:rsidP="00254457">
            <w:pPr>
              <w:numPr>
                <w:ilvl w:val="0"/>
                <w:numId w:val="1"/>
              </w:numPr>
              <w:spacing w:after="120"/>
              <w:ind w:left="540" w:hanging="540"/>
              <w:textAlignment w:val="center"/>
              <w:rPr>
                <w:ins w:id="124" w:author="vivo" w:date="2020-05-20T16:24:00Z"/>
                <w:rFonts w:ascii="Arial" w:eastAsia="MS PGothic" w:hAnsi="Arial" w:cs="Arial"/>
                <w:sz w:val="18"/>
                <w:szCs w:val="18"/>
              </w:rPr>
            </w:pPr>
            <w:ins w:id="125" w:author="vivo" w:date="2020-05-20T16:24:00Z">
              <w:r w:rsidRPr="00AD4ACF">
                <w:rPr>
                  <w:rFonts w:ascii="Arial" w:eastAsia="Yu Gothic" w:hAnsi="Arial" w:cs="Arial"/>
                  <w:color w:val="000000"/>
                  <w:sz w:val="18"/>
                  <w:szCs w:val="18"/>
                </w:rPr>
                <w:t>FR1 TDD: ‘not supported’</w:t>
              </w:r>
            </w:ins>
          </w:p>
          <w:p w:rsidR="00254457" w:rsidRPr="00AD4ACF" w:rsidRDefault="00254457" w:rsidP="00254457">
            <w:pPr>
              <w:numPr>
                <w:ilvl w:val="0"/>
                <w:numId w:val="1"/>
              </w:numPr>
              <w:spacing w:after="120"/>
              <w:ind w:left="540" w:hanging="540"/>
              <w:textAlignment w:val="center"/>
              <w:rPr>
                <w:ins w:id="126" w:author="vivo" w:date="2020-05-20T16:24:00Z"/>
                <w:rFonts w:ascii="Arial" w:eastAsia="Yu Gothic" w:hAnsi="Arial" w:cs="Arial"/>
                <w:color w:val="000000"/>
                <w:sz w:val="18"/>
                <w:szCs w:val="18"/>
              </w:rPr>
            </w:pPr>
            <w:ins w:id="127" w:author="vivo" w:date="2020-05-20T16:24:00Z">
              <w:r w:rsidRPr="00AD4ACF">
                <w:rPr>
                  <w:rFonts w:ascii="Arial" w:eastAsia="Yu Gothic" w:hAnsi="Arial" w:cs="Arial"/>
                  <w:color w:val="000000"/>
                  <w:sz w:val="18"/>
                  <w:szCs w:val="18"/>
                </w:rPr>
                <w:t>FR2 TDD: ‘supported</w:t>
              </w:r>
            </w:ins>
          </w:p>
        </w:tc>
        <w:tc>
          <w:tcPr>
            <w:tcW w:w="1535" w:type="dxa"/>
          </w:tcPr>
          <w:p w:rsidR="00254457" w:rsidRDefault="00254457" w:rsidP="008A76DD">
            <w:pPr>
              <w:rPr>
                <w:ins w:id="128" w:author="vivo" w:date="2020-05-20T16:24:00Z"/>
                <w:rFonts w:eastAsiaTheme="minorEastAsia"/>
                <w:lang w:eastAsia="ja-JP"/>
              </w:rPr>
            </w:pPr>
            <w:ins w:id="129"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130" w:author="vivo" w:date="2020-05-20T16:24:00Z"/>
                <w:rFonts w:eastAsiaTheme="minorEastAsia"/>
                <w:lang w:eastAsia="ja-JP"/>
              </w:rPr>
            </w:pPr>
            <w:ins w:id="131"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132" w:author="vivo" w:date="2020-05-20T16:24:00Z"/>
                <w:rFonts w:eastAsiaTheme="minorEastAsia"/>
                <w:lang w:eastAsia="ja-JP"/>
              </w:rPr>
            </w:pPr>
            <w:ins w:id="133" w:author="vivo" w:date="2020-05-20T16:24:00Z">
              <w:r>
                <w:rPr>
                  <w:rFonts w:eastAsiaTheme="minorEastAsia" w:hint="eastAsia"/>
                  <w:lang w:eastAsia="ja-JP"/>
                </w:rPr>
                <w:t>N</w:t>
              </w:r>
              <w:r>
                <w:rPr>
                  <w:rFonts w:eastAsiaTheme="minorEastAsia"/>
                  <w:lang w:eastAsia="ja-JP"/>
                </w:rPr>
                <w:t>ot included</w:t>
              </w:r>
            </w:ins>
          </w:p>
        </w:tc>
        <w:tc>
          <w:tcPr>
            <w:tcW w:w="1537" w:type="dxa"/>
          </w:tcPr>
          <w:p w:rsidR="00254457" w:rsidRDefault="00254457" w:rsidP="008A76DD">
            <w:pPr>
              <w:rPr>
                <w:ins w:id="134" w:author="vivo" w:date="2020-05-20T16:24:00Z"/>
                <w:rFonts w:eastAsiaTheme="minorEastAsia"/>
                <w:lang w:eastAsia="ja-JP"/>
              </w:rPr>
            </w:pPr>
            <w:ins w:id="135" w:author="vivo" w:date="2020-05-20T16:24:00Z">
              <w:r>
                <w:rPr>
                  <w:rFonts w:eastAsiaTheme="minorEastAsia"/>
                  <w:lang w:eastAsia="ja-JP"/>
                </w:rPr>
                <w:t>Supported</w:t>
              </w:r>
            </w:ins>
          </w:p>
        </w:tc>
        <w:tc>
          <w:tcPr>
            <w:tcW w:w="1536" w:type="dxa"/>
          </w:tcPr>
          <w:p w:rsidR="00254457" w:rsidRDefault="00254457" w:rsidP="008A76DD">
            <w:pPr>
              <w:rPr>
                <w:ins w:id="136" w:author="vivo" w:date="2020-05-20T16:24:00Z"/>
                <w:rFonts w:eastAsiaTheme="minorEastAsia"/>
                <w:lang w:eastAsia="ja-JP"/>
              </w:rPr>
            </w:pPr>
            <w:ins w:id="137" w:author="vivo" w:date="2020-05-20T16:24:00Z">
              <w:r>
                <w:rPr>
                  <w:rFonts w:eastAsiaTheme="minorEastAsia" w:hint="eastAsia"/>
                  <w:lang w:eastAsia="ja-JP"/>
                </w:rPr>
                <w:t>N</w:t>
              </w:r>
              <w:r>
                <w:rPr>
                  <w:rFonts w:eastAsiaTheme="minorEastAsia"/>
                  <w:lang w:eastAsia="ja-JP"/>
                </w:rPr>
                <w:t>ot included</w:t>
              </w:r>
            </w:ins>
          </w:p>
        </w:tc>
        <w:tc>
          <w:tcPr>
            <w:tcW w:w="1535" w:type="dxa"/>
          </w:tcPr>
          <w:p w:rsidR="00254457" w:rsidRDefault="00254457" w:rsidP="008A76DD">
            <w:pPr>
              <w:rPr>
                <w:ins w:id="138" w:author="vivo" w:date="2020-05-20T16:24:00Z"/>
                <w:rFonts w:eastAsiaTheme="minorEastAsia"/>
                <w:lang w:eastAsia="ja-JP"/>
              </w:rPr>
            </w:pPr>
            <w:ins w:id="139" w:author="vivo" w:date="2020-05-20T16:24:00Z">
              <w:r>
                <w:rPr>
                  <w:rFonts w:eastAsiaTheme="minorEastAsia"/>
                  <w:lang w:eastAsia="ja-JP"/>
                </w:rPr>
                <w:t>Supported</w:t>
              </w:r>
            </w:ins>
          </w:p>
        </w:tc>
      </w:tr>
      <w:tr w:rsidR="00254457" w:rsidRPr="00F00ED3" w:rsidTr="008A76DD">
        <w:trPr>
          <w:ins w:id="140" w:author="vivo" w:date="2020-05-20T16:24:00Z"/>
        </w:trPr>
        <w:tc>
          <w:tcPr>
            <w:tcW w:w="850" w:type="dxa"/>
          </w:tcPr>
          <w:p w:rsidR="00254457" w:rsidRPr="00AD4ACF" w:rsidRDefault="00254457" w:rsidP="008A76DD">
            <w:pPr>
              <w:spacing w:after="120"/>
              <w:textAlignment w:val="center"/>
              <w:rPr>
                <w:ins w:id="141" w:author="vivo" w:date="2020-05-20T16:24:00Z"/>
                <w:rFonts w:ascii="Arial" w:eastAsia="Yu Gothic" w:hAnsi="Arial" w:cs="Arial"/>
                <w:b/>
                <w:bCs/>
                <w:color w:val="000000"/>
                <w:sz w:val="18"/>
                <w:szCs w:val="18"/>
              </w:rPr>
            </w:pPr>
            <w:ins w:id="142" w:author="vivo" w:date="2020-05-20T16:24:00Z">
              <w:r w:rsidRPr="00AD4ACF">
                <w:rPr>
                  <w:rFonts w:ascii="Arial" w:eastAsia="Yu Gothic" w:hAnsi="Arial" w:cs="Arial"/>
                  <w:b/>
                  <w:bCs/>
                  <w:color w:val="000000"/>
                  <w:sz w:val="18"/>
                  <w:szCs w:val="18"/>
                </w:rPr>
                <w:t>Case 5</w:t>
              </w:r>
            </w:ins>
          </w:p>
        </w:tc>
        <w:tc>
          <w:tcPr>
            <w:tcW w:w="2835" w:type="dxa"/>
          </w:tcPr>
          <w:p w:rsidR="00254457" w:rsidRPr="00AD4ACF" w:rsidRDefault="00254457" w:rsidP="00254457">
            <w:pPr>
              <w:numPr>
                <w:ilvl w:val="0"/>
                <w:numId w:val="1"/>
              </w:numPr>
              <w:spacing w:after="120"/>
              <w:ind w:left="540" w:hanging="540"/>
              <w:textAlignment w:val="center"/>
              <w:rPr>
                <w:ins w:id="143" w:author="vivo" w:date="2020-05-20T16:24:00Z"/>
                <w:rFonts w:ascii="Arial" w:eastAsia="MS PGothic" w:hAnsi="Arial" w:cs="Arial"/>
                <w:sz w:val="18"/>
                <w:szCs w:val="18"/>
              </w:rPr>
            </w:pPr>
            <w:ins w:id="144" w:author="vivo" w:date="2020-05-20T16:24:00Z">
              <w:r w:rsidRPr="00AD4ACF">
                <w:rPr>
                  <w:rFonts w:ascii="Arial" w:eastAsia="Yu Gothic" w:hAnsi="Arial" w:cs="Arial"/>
                  <w:color w:val="000000"/>
                  <w:sz w:val="18"/>
                  <w:szCs w:val="18"/>
                </w:rPr>
                <w:t>FR1 FDD: ‘not supported’</w:t>
              </w:r>
            </w:ins>
          </w:p>
          <w:p w:rsidR="00254457" w:rsidRPr="00AD4ACF" w:rsidRDefault="00254457" w:rsidP="00254457">
            <w:pPr>
              <w:numPr>
                <w:ilvl w:val="0"/>
                <w:numId w:val="1"/>
              </w:numPr>
              <w:spacing w:after="120"/>
              <w:ind w:left="540" w:hanging="540"/>
              <w:textAlignment w:val="center"/>
              <w:rPr>
                <w:ins w:id="145" w:author="vivo" w:date="2020-05-20T16:24:00Z"/>
                <w:rFonts w:ascii="Arial" w:eastAsia="MS PGothic" w:hAnsi="Arial" w:cs="Arial"/>
                <w:sz w:val="18"/>
                <w:szCs w:val="18"/>
              </w:rPr>
            </w:pPr>
            <w:ins w:id="146" w:author="vivo" w:date="2020-05-20T16:24:00Z">
              <w:r w:rsidRPr="00AD4ACF">
                <w:rPr>
                  <w:rFonts w:ascii="Arial" w:eastAsia="Yu Gothic" w:hAnsi="Arial" w:cs="Arial"/>
                  <w:color w:val="000000"/>
                  <w:sz w:val="18"/>
                  <w:szCs w:val="18"/>
                </w:rPr>
                <w:t>FR1 TDD: ‘supported’</w:t>
              </w:r>
            </w:ins>
          </w:p>
          <w:p w:rsidR="00254457" w:rsidRPr="00AD4ACF" w:rsidRDefault="00254457" w:rsidP="00254457">
            <w:pPr>
              <w:numPr>
                <w:ilvl w:val="0"/>
                <w:numId w:val="1"/>
              </w:numPr>
              <w:spacing w:after="120"/>
              <w:ind w:left="540" w:hanging="540"/>
              <w:textAlignment w:val="center"/>
              <w:rPr>
                <w:ins w:id="147" w:author="vivo" w:date="2020-05-20T16:24:00Z"/>
                <w:rFonts w:ascii="Arial" w:eastAsia="Yu Gothic" w:hAnsi="Arial" w:cs="Arial"/>
                <w:color w:val="000000"/>
                <w:sz w:val="18"/>
                <w:szCs w:val="18"/>
              </w:rPr>
            </w:pPr>
            <w:ins w:id="148" w:author="vivo" w:date="2020-05-20T16:24:00Z">
              <w:r w:rsidRPr="00AD4ACF">
                <w:rPr>
                  <w:rFonts w:ascii="Arial" w:eastAsia="Yu Gothic" w:hAnsi="Arial" w:cs="Arial"/>
                  <w:color w:val="000000"/>
                  <w:sz w:val="18"/>
                  <w:szCs w:val="18"/>
                </w:rPr>
                <w:t>FR2 TDD: ‘not supported</w:t>
              </w:r>
            </w:ins>
          </w:p>
        </w:tc>
        <w:tc>
          <w:tcPr>
            <w:tcW w:w="1535" w:type="dxa"/>
          </w:tcPr>
          <w:p w:rsidR="00254457" w:rsidRDefault="00254457" w:rsidP="008A76DD">
            <w:pPr>
              <w:rPr>
                <w:ins w:id="149" w:author="vivo" w:date="2020-05-20T16:24:00Z"/>
                <w:rFonts w:eastAsiaTheme="minorEastAsia"/>
                <w:lang w:eastAsia="ja-JP"/>
              </w:rPr>
            </w:pPr>
            <w:ins w:id="150"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151" w:author="vivo" w:date="2020-05-20T16:24:00Z"/>
                <w:rFonts w:eastAsiaTheme="minorEastAsia"/>
                <w:lang w:eastAsia="ja-JP"/>
              </w:rPr>
            </w:pPr>
            <w:ins w:id="152"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153" w:author="vivo" w:date="2020-05-20T16:24:00Z"/>
                <w:rFonts w:eastAsiaTheme="minorEastAsia"/>
                <w:lang w:eastAsia="ja-JP"/>
              </w:rPr>
            </w:pPr>
            <w:ins w:id="154" w:author="vivo" w:date="2020-05-20T16:24:00Z">
              <w:r>
                <w:rPr>
                  <w:rFonts w:eastAsiaTheme="minorEastAsia" w:hint="eastAsia"/>
                  <w:lang w:eastAsia="ja-JP"/>
                </w:rPr>
                <w:t>N</w:t>
              </w:r>
              <w:r>
                <w:rPr>
                  <w:rFonts w:eastAsiaTheme="minorEastAsia"/>
                  <w:lang w:eastAsia="ja-JP"/>
                </w:rPr>
                <w:t>ot included</w:t>
              </w:r>
            </w:ins>
          </w:p>
        </w:tc>
        <w:tc>
          <w:tcPr>
            <w:tcW w:w="1537" w:type="dxa"/>
          </w:tcPr>
          <w:p w:rsidR="00254457" w:rsidRDefault="00254457" w:rsidP="008A76DD">
            <w:pPr>
              <w:rPr>
                <w:ins w:id="155" w:author="vivo" w:date="2020-05-20T16:24:00Z"/>
                <w:rFonts w:eastAsiaTheme="minorEastAsia"/>
                <w:lang w:eastAsia="ja-JP"/>
              </w:rPr>
            </w:pPr>
            <w:ins w:id="156" w:author="vivo" w:date="2020-05-20T16:24:00Z">
              <w:r>
                <w:rPr>
                  <w:rFonts w:eastAsiaTheme="minorEastAsia"/>
                  <w:lang w:eastAsia="ja-JP"/>
                </w:rPr>
                <w:t>Supported</w:t>
              </w:r>
            </w:ins>
          </w:p>
        </w:tc>
        <w:tc>
          <w:tcPr>
            <w:tcW w:w="1536" w:type="dxa"/>
          </w:tcPr>
          <w:p w:rsidR="00254457" w:rsidRDefault="00254457" w:rsidP="008A76DD">
            <w:pPr>
              <w:rPr>
                <w:ins w:id="157" w:author="vivo" w:date="2020-05-20T16:24:00Z"/>
                <w:rFonts w:eastAsiaTheme="minorEastAsia"/>
                <w:lang w:eastAsia="ja-JP"/>
              </w:rPr>
            </w:pPr>
            <w:ins w:id="158" w:author="vivo" w:date="2020-05-20T16:24:00Z">
              <w:r>
                <w:rPr>
                  <w:rFonts w:eastAsiaTheme="minorEastAsia"/>
                  <w:lang w:eastAsia="ja-JP"/>
                </w:rPr>
                <w:t>Supported</w:t>
              </w:r>
            </w:ins>
          </w:p>
        </w:tc>
        <w:tc>
          <w:tcPr>
            <w:tcW w:w="1535" w:type="dxa"/>
          </w:tcPr>
          <w:p w:rsidR="00254457" w:rsidRDefault="00254457" w:rsidP="008A76DD">
            <w:pPr>
              <w:rPr>
                <w:ins w:id="159" w:author="vivo" w:date="2020-05-20T16:24:00Z"/>
                <w:rFonts w:eastAsiaTheme="minorEastAsia"/>
                <w:lang w:eastAsia="ja-JP"/>
              </w:rPr>
            </w:pPr>
            <w:ins w:id="160" w:author="vivo" w:date="2020-05-20T16:24:00Z">
              <w:r>
                <w:rPr>
                  <w:rFonts w:eastAsiaTheme="minorEastAsia" w:hint="eastAsia"/>
                  <w:lang w:eastAsia="ja-JP"/>
                </w:rPr>
                <w:t>N</w:t>
              </w:r>
              <w:r>
                <w:rPr>
                  <w:rFonts w:eastAsiaTheme="minorEastAsia"/>
                  <w:lang w:eastAsia="ja-JP"/>
                </w:rPr>
                <w:t>ot included</w:t>
              </w:r>
            </w:ins>
          </w:p>
        </w:tc>
      </w:tr>
      <w:tr w:rsidR="00254457" w:rsidRPr="00F00ED3" w:rsidTr="008A76DD">
        <w:trPr>
          <w:ins w:id="161" w:author="vivo" w:date="2020-05-20T16:24:00Z"/>
        </w:trPr>
        <w:tc>
          <w:tcPr>
            <w:tcW w:w="850" w:type="dxa"/>
          </w:tcPr>
          <w:p w:rsidR="00254457" w:rsidRPr="00AD4ACF" w:rsidRDefault="00254457" w:rsidP="008A76DD">
            <w:pPr>
              <w:rPr>
                <w:ins w:id="162" w:author="vivo" w:date="2020-05-20T16:24:00Z"/>
                <w:rFonts w:ascii="Arial" w:eastAsia="Yu Gothic" w:hAnsi="Arial" w:cs="Arial"/>
                <w:b/>
                <w:bCs/>
                <w:color w:val="000000"/>
                <w:sz w:val="18"/>
                <w:szCs w:val="18"/>
              </w:rPr>
            </w:pPr>
            <w:ins w:id="163" w:author="vivo" w:date="2020-05-20T16:24:00Z">
              <w:r w:rsidRPr="00AD4ACF">
                <w:rPr>
                  <w:rFonts w:ascii="Arial" w:eastAsia="Yu Gothic" w:hAnsi="Arial" w:cs="Arial"/>
                  <w:b/>
                  <w:bCs/>
                  <w:color w:val="000000"/>
                  <w:sz w:val="18"/>
                  <w:szCs w:val="18"/>
                </w:rPr>
                <w:t>Case 6</w:t>
              </w:r>
            </w:ins>
          </w:p>
        </w:tc>
        <w:tc>
          <w:tcPr>
            <w:tcW w:w="2835" w:type="dxa"/>
          </w:tcPr>
          <w:p w:rsidR="00254457" w:rsidRPr="00AD4ACF" w:rsidRDefault="00254457" w:rsidP="00254457">
            <w:pPr>
              <w:numPr>
                <w:ilvl w:val="0"/>
                <w:numId w:val="1"/>
              </w:numPr>
              <w:spacing w:after="120"/>
              <w:ind w:left="540" w:hanging="540"/>
              <w:textAlignment w:val="center"/>
              <w:rPr>
                <w:ins w:id="164" w:author="vivo" w:date="2020-05-20T16:24:00Z"/>
                <w:rFonts w:ascii="Arial" w:eastAsia="MS PGothic" w:hAnsi="Arial" w:cs="Arial"/>
                <w:sz w:val="18"/>
                <w:szCs w:val="18"/>
              </w:rPr>
            </w:pPr>
            <w:ins w:id="165" w:author="vivo" w:date="2020-05-20T16:24:00Z">
              <w:r w:rsidRPr="00AD4ACF">
                <w:rPr>
                  <w:rFonts w:ascii="Arial" w:eastAsia="Yu Gothic" w:hAnsi="Arial" w:cs="Arial"/>
                  <w:color w:val="000000"/>
                  <w:sz w:val="18"/>
                  <w:szCs w:val="18"/>
                </w:rPr>
                <w:t>FR1 FDD: ‘supported’</w:t>
              </w:r>
            </w:ins>
          </w:p>
          <w:p w:rsidR="00254457" w:rsidRPr="00AD4ACF" w:rsidRDefault="00254457" w:rsidP="00254457">
            <w:pPr>
              <w:numPr>
                <w:ilvl w:val="0"/>
                <w:numId w:val="1"/>
              </w:numPr>
              <w:spacing w:after="120"/>
              <w:ind w:left="540" w:hanging="540"/>
              <w:textAlignment w:val="center"/>
              <w:rPr>
                <w:ins w:id="166" w:author="vivo" w:date="2020-05-20T16:24:00Z"/>
                <w:rFonts w:ascii="Arial" w:eastAsia="MS PGothic" w:hAnsi="Arial" w:cs="Arial"/>
                <w:sz w:val="18"/>
                <w:szCs w:val="18"/>
              </w:rPr>
            </w:pPr>
            <w:ins w:id="167" w:author="vivo" w:date="2020-05-20T16:24:00Z">
              <w:r w:rsidRPr="00AD4ACF">
                <w:rPr>
                  <w:rFonts w:ascii="Arial" w:eastAsia="Yu Gothic" w:hAnsi="Arial" w:cs="Arial"/>
                  <w:color w:val="000000"/>
                  <w:sz w:val="18"/>
                  <w:szCs w:val="18"/>
                </w:rPr>
                <w:t>FR1 TDD: ‘not supported’</w:t>
              </w:r>
            </w:ins>
          </w:p>
          <w:p w:rsidR="00254457" w:rsidRPr="00AD4ACF" w:rsidRDefault="00254457" w:rsidP="00254457">
            <w:pPr>
              <w:numPr>
                <w:ilvl w:val="0"/>
                <w:numId w:val="1"/>
              </w:numPr>
              <w:spacing w:after="120"/>
              <w:ind w:left="540" w:hanging="540"/>
              <w:textAlignment w:val="center"/>
              <w:rPr>
                <w:ins w:id="168" w:author="vivo" w:date="2020-05-20T16:24:00Z"/>
                <w:rFonts w:ascii="Arial" w:eastAsia="Yu Gothic" w:hAnsi="Arial" w:cs="Arial"/>
                <w:color w:val="000000"/>
                <w:sz w:val="18"/>
                <w:szCs w:val="18"/>
              </w:rPr>
            </w:pPr>
            <w:ins w:id="169" w:author="vivo" w:date="2020-05-20T16:24:00Z">
              <w:r w:rsidRPr="00AD4ACF">
                <w:rPr>
                  <w:rFonts w:ascii="Arial" w:eastAsia="Yu Gothic" w:hAnsi="Arial" w:cs="Arial"/>
                  <w:color w:val="000000"/>
                  <w:sz w:val="18"/>
                  <w:szCs w:val="18"/>
                </w:rPr>
                <w:t>FR2 TDD: ‘supported</w:t>
              </w:r>
            </w:ins>
          </w:p>
        </w:tc>
        <w:tc>
          <w:tcPr>
            <w:tcW w:w="9213" w:type="dxa"/>
            <w:gridSpan w:val="6"/>
          </w:tcPr>
          <w:p w:rsidR="00254457" w:rsidRDefault="00254457" w:rsidP="008A76DD">
            <w:pPr>
              <w:rPr>
                <w:ins w:id="170" w:author="vivo" w:date="2020-05-20T16:24:00Z"/>
                <w:rFonts w:eastAsiaTheme="minorEastAsia"/>
                <w:lang w:eastAsia="ja-JP"/>
              </w:rPr>
            </w:pPr>
            <w:ins w:id="171" w:author="vivo" w:date="2020-05-20T16:24:00Z">
              <w:r w:rsidRPr="0042748F">
                <w:rPr>
                  <w:rFonts w:eastAsiaTheme="minorEastAsia"/>
                  <w:color w:val="FF0000"/>
                  <w:lang w:eastAsia="ja-JP"/>
                </w:rPr>
                <w:t>Unable to signal</w:t>
              </w:r>
            </w:ins>
          </w:p>
        </w:tc>
      </w:tr>
      <w:tr w:rsidR="00254457" w:rsidRPr="00F00ED3" w:rsidTr="008A76DD">
        <w:trPr>
          <w:ins w:id="172" w:author="vivo" w:date="2020-05-20T16:24:00Z"/>
        </w:trPr>
        <w:tc>
          <w:tcPr>
            <w:tcW w:w="850" w:type="dxa"/>
          </w:tcPr>
          <w:p w:rsidR="00254457" w:rsidRPr="00AD4ACF" w:rsidRDefault="00254457" w:rsidP="008A76DD">
            <w:pPr>
              <w:spacing w:after="120"/>
              <w:textAlignment w:val="center"/>
              <w:rPr>
                <w:ins w:id="173" w:author="vivo" w:date="2020-05-20T16:24:00Z"/>
                <w:rFonts w:ascii="Arial" w:eastAsia="Yu Gothic" w:hAnsi="Arial" w:cs="Arial"/>
                <w:b/>
                <w:bCs/>
                <w:color w:val="000000"/>
                <w:sz w:val="18"/>
                <w:szCs w:val="18"/>
              </w:rPr>
            </w:pPr>
            <w:ins w:id="174" w:author="vivo" w:date="2020-05-20T16:24:00Z">
              <w:r w:rsidRPr="00AD4ACF">
                <w:rPr>
                  <w:rFonts w:ascii="Arial" w:eastAsia="Yu Gothic" w:hAnsi="Arial" w:cs="Arial"/>
                  <w:b/>
                  <w:bCs/>
                  <w:color w:val="000000"/>
                  <w:sz w:val="18"/>
                  <w:szCs w:val="18"/>
                </w:rPr>
                <w:lastRenderedPageBreak/>
                <w:t>Case 7</w:t>
              </w:r>
            </w:ins>
          </w:p>
        </w:tc>
        <w:tc>
          <w:tcPr>
            <w:tcW w:w="2835" w:type="dxa"/>
          </w:tcPr>
          <w:p w:rsidR="00254457" w:rsidRPr="00AD4ACF" w:rsidRDefault="00254457" w:rsidP="00254457">
            <w:pPr>
              <w:numPr>
                <w:ilvl w:val="0"/>
                <w:numId w:val="1"/>
              </w:numPr>
              <w:spacing w:after="120"/>
              <w:ind w:left="540" w:hanging="540"/>
              <w:textAlignment w:val="center"/>
              <w:rPr>
                <w:ins w:id="175" w:author="vivo" w:date="2020-05-20T16:24:00Z"/>
                <w:rFonts w:ascii="Arial" w:eastAsia="MS PGothic" w:hAnsi="Arial" w:cs="Arial"/>
                <w:sz w:val="18"/>
                <w:szCs w:val="18"/>
              </w:rPr>
            </w:pPr>
            <w:ins w:id="176" w:author="vivo" w:date="2020-05-20T16:24:00Z">
              <w:r w:rsidRPr="00AD4ACF">
                <w:rPr>
                  <w:rFonts w:ascii="Arial" w:eastAsia="Yu Gothic" w:hAnsi="Arial" w:cs="Arial"/>
                  <w:color w:val="000000"/>
                  <w:sz w:val="18"/>
                  <w:szCs w:val="18"/>
                </w:rPr>
                <w:t>FR1 FDD: ‘supported’</w:t>
              </w:r>
            </w:ins>
          </w:p>
          <w:p w:rsidR="00254457" w:rsidRPr="00AD4ACF" w:rsidRDefault="00254457" w:rsidP="00254457">
            <w:pPr>
              <w:numPr>
                <w:ilvl w:val="0"/>
                <w:numId w:val="1"/>
              </w:numPr>
              <w:spacing w:after="120"/>
              <w:ind w:left="540" w:hanging="540"/>
              <w:textAlignment w:val="center"/>
              <w:rPr>
                <w:ins w:id="177" w:author="vivo" w:date="2020-05-20T16:24:00Z"/>
                <w:rFonts w:ascii="Arial" w:eastAsia="MS PGothic" w:hAnsi="Arial" w:cs="Arial"/>
                <w:sz w:val="18"/>
                <w:szCs w:val="18"/>
              </w:rPr>
            </w:pPr>
            <w:ins w:id="178" w:author="vivo" w:date="2020-05-20T16:24:00Z">
              <w:r w:rsidRPr="00AD4ACF">
                <w:rPr>
                  <w:rFonts w:ascii="Arial" w:eastAsia="Yu Gothic" w:hAnsi="Arial" w:cs="Arial"/>
                  <w:color w:val="000000"/>
                  <w:sz w:val="18"/>
                  <w:szCs w:val="18"/>
                </w:rPr>
                <w:t>FR1 TDD: ‘not supported’</w:t>
              </w:r>
            </w:ins>
          </w:p>
          <w:p w:rsidR="00254457" w:rsidRPr="00AD4ACF" w:rsidRDefault="00254457" w:rsidP="00254457">
            <w:pPr>
              <w:numPr>
                <w:ilvl w:val="0"/>
                <w:numId w:val="1"/>
              </w:numPr>
              <w:spacing w:after="120"/>
              <w:ind w:left="540" w:hanging="540"/>
              <w:textAlignment w:val="center"/>
              <w:rPr>
                <w:ins w:id="179" w:author="vivo" w:date="2020-05-20T16:24:00Z"/>
                <w:rFonts w:ascii="Arial" w:eastAsia="Yu Gothic" w:hAnsi="Arial" w:cs="Arial"/>
                <w:color w:val="000000"/>
                <w:sz w:val="18"/>
                <w:szCs w:val="18"/>
              </w:rPr>
            </w:pPr>
            <w:ins w:id="180" w:author="vivo" w:date="2020-05-20T16:24:00Z">
              <w:r w:rsidRPr="00AD4ACF">
                <w:rPr>
                  <w:rFonts w:ascii="Arial" w:eastAsia="Yu Gothic" w:hAnsi="Arial" w:cs="Arial"/>
                  <w:color w:val="000000"/>
                  <w:sz w:val="18"/>
                  <w:szCs w:val="18"/>
                </w:rPr>
                <w:t>FR2 TDD: ‘not supported</w:t>
              </w:r>
            </w:ins>
          </w:p>
        </w:tc>
        <w:tc>
          <w:tcPr>
            <w:tcW w:w="1535" w:type="dxa"/>
          </w:tcPr>
          <w:p w:rsidR="00254457" w:rsidRDefault="00254457" w:rsidP="008A76DD">
            <w:pPr>
              <w:rPr>
                <w:ins w:id="181" w:author="vivo" w:date="2020-05-20T16:24:00Z"/>
                <w:rFonts w:eastAsiaTheme="minorEastAsia"/>
                <w:lang w:eastAsia="ja-JP"/>
              </w:rPr>
            </w:pPr>
            <w:ins w:id="182"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183" w:author="vivo" w:date="2020-05-20T16:24:00Z"/>
                <w:rFonts w:eastAsiaTheme="minorEastAsia"/>
                <w:lang w:eastAsia="ja-JP"/>
              </w:rPr>
            </w:pPr>
            <w:ins w:id="184" w:author="vivo" w:date="2020-05-20T16:24:00Z">
              <w:r>
                <w:rPr>
                  <w:rFonts w:ascii="Arial" w:eastAsiaTheme="minorEastAsia" w:hAnsi="Arial" w:cs="Arial"/>
                  <w:lang w:eastAsia="ja-JP"/>
                </w:rPr>
                <w:t>Not supported</w:t>
              </w:r>
            </w:ins>
          </w:p>
        </w:tc>
        <w:tc>
          <w:tcPr>
            <w:tcW w:w="1535" w:type="dxa"/>
          </w:tcPr>
          <w:p w:rsidR="00254457" w:rsidRPr="009C663B" w:rsidRDefault="00254457" w:rsidP="008A76DD">
            <w:pPr>
              <w:rPr>
                <w:ins w:id="185" w:author="vivo" w:date="2020-05-20T16:24:00Z"/>
                <w:rFonts w:eastAsiaTheme="minorEastAsia"/>
                <w:lang w:eastAsia="ja-JP"/>
              </w:rPr>
            </w:pPr>
            <w:ins w:id="186" w:author="vivo" w:date="2020-05-20T16:24:00Z">
              <w:r>
                <w:rPr>
                  <w:rFonts w:eastAsiaTheme="minorEastAsia"/>
                  <w:lang w:eastAsia="ja-JP"/>
                </w:rPr>
                <w:t>Supported</w:t>
              </w:r>
            </w:ins>
          </w:p>
        </w:tc>
        <w:tc>
          <w:tcPr>
            <w:tcW w:w="1537" w:type="dxa"/>
          </w:tcPr>
          <w:p w:rsidR="00254457" w:rsidRDefault="00254457" w:rsidP="008A76DD">
            <w:pPr>
              <w:rPr>
                <w:ins w:id="187" w:author="vivo" w:date="2020-05-20T16:24:00Z"/>
                <w:rFonts w:eastAsiaTheme="minorEastAsia"/>
                <w:lang w:eastAsia="ja-JP"/>
              </w:rPr>
            </w:pPr>
            <w:ins w:id="188" w:author="vivo" w:date="2020-05-20T16:24:00Z">
              <w:r>
                <w:rPr>
                  <w:rFonts w:eastAsiaTheme="minorEastAsia" w:hint="eastAsia"/>
                  <w:lang w:eastAsia="ja-JP"/>
                </w:rPr>
                <w:t>N</w:t>
              </w:r>
              <w:r>
                <w:rPr>
                  <w:rFonts w:eastAsiaTheme="minorEastAsia"/>
                  <w:lang w:eastAsia="ja-JP"/>
                </w:rPr>
                <w:t>ot included</w:t>
              </w:r>
            </w:ins>
          </w:p>
        </w:tc>
        <w:tc>
          <w:tcPr>
            <w:tcW w:w="1536" w:type="dxa"/>
          </w:tcPr>
          <w:p w:rsidR="00254457" w:rsidRDefault="00254457" w:rsidP="008A76DD">
            <w:pPr>
              <w:rPr>
                <w:ins w:id="189" w:author="vivo" w:date="2020-05-20T16:24:00Z"/>
                <w:rFonts w:eastAsiaTheme="minorEastAsia"/>
                <w:lang w:eastAsia="ja-JP"/>
              </w:rPr>
            </w:pPr>
            <w:ins w:id="190" w:author="vivo" w:date="2020-05-20T16:24:00Z">
              <w:r>
                <w:rPr>
                  <w:rFonts w:eastAsiaTheme="minorEastAsia"/>
                  <w:lang w:eastAsia="ja-JP"/>
                </w:rPr>
                <w:t>Supported</w:t>
              </w:r>
            </w:ins>
          </w:p>
        </w:tc>
        <w:tc>
          <w:tcPr>
            <w:tcW w:w="1535" w:type="dxa"/>
          </w:tcPr>
          <w:p w:rsidR="00254457" w:rsidRDefault="00254457" w:rsidP="008A76DD">
            <w:pPr>
              <w:rPr>
                <w:ins w:id="191" w:author="vivo" w:date="2020-05-20T16:24:00Z"/>
                <w:rFonts w:eastAsiaTheme="minorEastAsia"/>
                <w:lang w:eastAsia="ja-JP"/>
              </w:rPr>
            </w:pPr>
            <w:ins w:id="192" w:author="vivo" w:date="2020-05-20T16:24:00Z">
              <w:r>
                <w:rPr>
                  <w:rFonts w:eastAsiaTheme="minorEastAsia" w:hint="eastAsia"/>
                  <w:lang w:eastAsia="ja-JP"/>
                </w:rPr>
                <w:t>N</w:t>
              </w:r>
              <w:r>
                <w:rPr>
                  <w:rFonts w:eastAsiaTheme="minorEastAsia"/>
                  <w:lang w:eastAsia="ja-JP"/>
                </w:rPr>
                <w:t>ot included</w:t>
              </w:r>
            </w:ins>
          </w:p>
        </w:tc>
      </w:tr>
      <w:tr w:rsidR="00254457" w:rsidRPr="00F00ED3" w:rsidTr="008A76DD">
        <w:trPr>
          <w:ins w:id="193" w:author="vivo" w:date="2020-05-20T16:24:00Z"/>
        </w:trPr>
        <w:tc>
          <w:tcPr>
            <w:tcW w:w="850" w:type="dxa"/>
          </w:tcPr>
          <w:p w:rsidR="00254457" w:rsidRPr="00927A5F" w:rsidRDefault="00254457" w:rsidP="008A76DD">
            <w:pPr>
              <w:spacing w:after="120"/>
              <w:textAlignment w:val="center"/>
              <w:rPr>
                <w:ins w:id="194" w:author="vivo" w:date="2020-05-20T16:24:00Z"/>
                <w:rFonts w:ascii="Arial" w:eastAsia="Yu Gothic" w:hAnsi="Arial" w:cs="Arial"/>
                <w:b/>
                <w:bCs/>
                <w:color w:val="000000"/>
                <w:sz w:val="18"/>
                <w:szCs w:val="18"/>
              </w:rPr>
            </w:pPr>
            <w:ins w:id="195" w:author="vivo" w:date="2020-05-20T16:24:00Z">
              <w:r w:rsidRPr="00AD4ACF">
                <w:rPr>
                  <w:rFonts w:ascii="Arial" w:eastAsia="Yu Gothic" w:hAnsi="Arial" w:cs="Arial"/>
                  <w:b/>
                  <w:bCs/>
                  <w:color w:val="000000"/>
                  <w:sz w:val="18"/>
                  <w:szCs w:val="18"/>
                </w:rPr>
                <w:t>Case 8</w:t>
              </w:r>
            </w:ins>
          </w:p>
        </w:tc>
        <w:tc>
          <w:tcPr>
            <w:tcW w:w="2835" w:type="dxa"/>
          </w:tcPr>
          <w:p w:rsidR="00254457" w:rsidRPr="00AD4ACF" w:rsidRDefault="00254457" w:rsidP="00254457">
            <w:pPr>
              <w:numPr>
                <w:ilvl w:val="0"/>
                <w:numId w:val="1"/>
              </w:numPr>
              <w:spacing w:after="120"/>
              <w:ind w:left="540" w:hanging="540"/>
              <w:textAlignment w:val="center"/>
              <w:rPr>
                <w:ins w:id="196" w:author="vivo" w:date="2020-05-20T16:24:00Z"/>
                <w:rFonts w:ascii="Arial" w:eastAsia="MS PGothic" w:hAnsi="Arial" w:cs="Arial"/>
                <w:sz w:val="18"/>
                <w:szCs w:val="18"/>
              </w:rPr>
            </w:pPr>
            <w:ins w:id="197" w:author="vivo" w:date="2020-05-20T16:24:00Z">
              <w:r w:rsidRPr="00AD4ACF">
                <w:rPr>
                  <w:rFonts w:ascii="Arial" w:eastAsia="Yu Gothic" w:hAnsi="Arial" w:cs="Arial"/>
                  <w:color w:val="000000"/>
                  <w:sz w:val="18"/>
                  <w:szCs w:val="18"/>
                </w:rPr>
                <w:t>FR1 FDD: ‘supported’</w:t>
              </w:r>
            </w:ins>
          </w:p>
          <w:p w:rsidR="00254457" w:rsidRDefault="00254457" w:rsidP="00254457">
            <w:pPr>
              <w:numPr>
                <w:ilvl w:val="0"/>
                <w:numId w:val="1"/>
              </w:numPr>
              <w:spacing w:after="120"/>
              <w:ind w:left="540" w:hanging="540"/>
              <w:textAlignment w:val="center"/>
              <w:rPr>
                <w:ins w:id="198" w:author="vivo" w:date="2020-05-20T16:24:00Z"/>
                <w:rFonts w:ascii="Arial" w:eastAsia="MS PGothic" w:hAnsi="Arial" w:cs="Arial"/>
                <w:sz w:val="18"/>
                <w:szCs w:val="18"/>
              </w:rPr>
            </w:pPr>
            <w:ins w:id="199" w:author="vivo" w:date="2020-05-20T16:24:00Z">
              <w:r w:rsidRPr="00AD4ACF">
                <w:rPr>
                  <w:rFonts w:ascii="Arial" w:eastAsia="Yu Gothic" w:hAnsi="Arial" w:cs="Arial"/>
                  <w:color w:val="000000"/>
                  <w:sz w:val="18"/>
                  <w:szCs w:val="18"/>
                </w:rPr>
                <w:t>FR1 TDD: ‘supported’</w:t>
              </w:r>
            </w:ins>
          </w:p>
          <w:p w:rsidR="00254457" w:rsidRPr="00350804" w:rsidRDefault="00254457" w:rsidP="00254457">
            <w:pPr>
              <w:numPr>
                <w:ilvl w:val="0"/>
                <w:numId w:val="1"/>
              </w:numPr>
              <w:spacing w:after="120"/>
              <w:ind w:left="540" w:hanging="540"/>
              <w:textAlignment w:val="center"/>
              <w:rPr>
                <w:ins w:id="200" w:author="vivo" w:date="2020-05-20T16:24:00Z"/>
                <w:rFonts w:ascii="Arial" w:eastAsia="MS PGothic" w:hAnsi="Arial" w:cs="Arial"/>
                <w:sz w:val="18"/>
                <w:szCs w:val="18"/>
              </w:rPr>
            </w:pPr>
            <w:ins w:id="201" w:author="vivo" w:date="2020-05-20T16:24:00Z">
              <w:r w:rsidRPr="00350804">
                <w:rPr>
                  <w:rFonts w:ascii="Arial" w:eastAsia="Yu Gothic" w:hAnsi="Arial" w:cs="Arial"/>
                  <w:color w:val="000000"/>
                  <w:sz w:val="18"/>
                  <w:szCs w:val="18"/>
                </w:rPr>
                <w:t>FR2 TDD: ‘not supported</w:t>
              </w:r>
            </w:ins>
          </w:p>
        </w:tc>
        <w:tc>
          <w:tcPr>
            <w:tcW w:w="1535" w:type="dxa"/>
          </w:tcPr>
          <w:p w:rsidR="00254457" w:rsidRPr="003E7F91" w:rsidRDefault="00254457" w:rsidP="008A76DD">
            <w:pPr>
              <w:rPr>
                <w:ins w:id="202" w:author="vivo" w:date="2020-05-20T16:24:00Z"/>
                <w:rFonts w:ascii="Arial" w:eastAsiaTheme="minorEastAsia" w:hAnsi="Arial" w:cs="Arial"/>
                <w:color w:val="00B050"/>
                <w:lang w:eastAsia="ja-JP"/>
              </w:rPr>
            </w:pPr>
            <w:ins w:id="203" w:author="vivo" w:date="2020-05-20T16:24:00Z">
              <w:r w:rsidRPr="00007EDF">
                <w:rPr>
                  <w:rFonts w:ascii="Arial" w:eastAsiaTheme="minorEastAsia" w:hAnsi="Arial" w:cs="Arial"/>
                  <w:color w:val="00B050"/>
                  <w:lang w:eastAsia="ja-JP"/>
                </w:rPr>
                <w:t>Supported</w:t>
              </w:r>
            </w:ins>
          </w:p>
        </w:tc>
        <w:tc>
          <w:tcPr>
            <w:tcW w:w="1535" w:type="dxa"/>
          </w:tcPr>
          <w:p w:rsidR="00254457" w:rsidRPr="005825C1" w:rsidRDefault="00254457" w:rsidP="008A76DD">
            <w:pPr>
              <w:rPr>
                <w:ins w:id="204" w:author="vivo" w:date="2020-05-20T16:24:00Z"/>
                <w:rFonts w:eastAsiaTheme="minorEastAsia"/>
                <w:lang w:eastAsia="ja-JP"/>
              </w:rPr>
            </w:pPr>
            <w:ins w:id="205" w:author="vivo" w:date="2020-05-20T16:24:00Z">
              <w:r>
                <w:rPr>
                  <w:rFonts w:eastAsiaTheme="minorEastAsia" w:hint="eastAsia"/>
                  <w:lang w:eastAsia="ja-JP"/>
                </w:rPr>
                <w:t>N</w:t>
              </w:r>
              <w:r>
                <w:rPr>
                  <w:rFonts w:eastAsiaTheme="minorEastAsia"/>
                  <w:lang w:eastAsia="ja-JP"/>
                </w:rPr>
                <w:t>ot supported</w:t>
              </w:r>
            </w:ins>
          </w:p>
        </w:tc>
        <w:tc>
          <w:tcPr>
            <w:tcW w:w="1535" w:type="dxa"/>
          </w:tcPr>
          <w:p w:rsidR="00254457" w:rsidRPr="00F725D9" w:rsidRDefault="00254457" w:rsidP="008A76DD">
            <w:pPr>
              <w:rPr>
                <w:ins w:id="206" w:author="vivo" w:date="2020-05-20T16:24:00Z"/>
              </w:rPr>
            </w:pPr>
            <w:ins w:id="207" w:author="vivo" w:date="2020-05-20T16:24:00Z">
              <w:r>
                <w:rPr>
                  <w:rFonts w:eastAsiaTheme="minorEastAsia" w:hint="eastAsia"/>
                  <w:lang w:eastAsia="ja-JP"/>
                </w:rPr>
                <w:t>N</w:t>
              </w:r>
              <w:r>
                <w:rPr>
                  <w:rFonts w:eastAsiaTheme="minorEastAsia"/>
                  <w:lang w:eastAsia="ja-JP"/>
                </w:rPr>
                <w:t>ot included</w:t>
              </w:r>
            </w:ins>
          </w:p>
        </w:tc>
        <w:tc>
          <w:tcPr>
            <w:tcW w:w="1537" w:type="dxa"/>
          </w:tcPr>
          <w:p w:rsidR="00254457" w:rsidRDefault="00254457" w:rsidP="008A76DD">
            <w:pPr>
              <w:rPr>
                <w:ins w:id="208" w:author="vivo" w:date="2020-05-20T16:24:00Z"/>
                <w:rFonts w:ascii="Arial" w:eastAsiaTheme="minorEastAsia" w:hAnsi="Arial" w:cs="Arial"/>
                <w:lang w:eastAsia="ja-JP"/>
              </w:rPr>
            </w:pPr>
            <w:ins w:id="209" w:author="vivo" w:date="2020-05-20T16:24:00Z">
              <w:r>
                <w:rPr>
                  <w:rFonts w:eastAsiaTheme="minorEastAsia" w:hint="eastAsia"/>
                  <w:lang w:eastAsia="ja-JP"/>
                </w:rPr>
                <w:t>N</w:t>
              </w:r>
              <w:r>
                <w:rPr>
                  <w:rFonts w:eastAsiaTheme="minorEastAsia"/>
                  <w:lang w:eastAsia="ja-JP"/>
                </w:rPr>
                <w:t>ot included</w:t>
              </w:r>
            </w:ins>
          </w:p>
        </w:tc>
        <w:tc>
          <w:tcPr>
            <w:tcW w:w="1536" w:type="dxa"/>
          </w:tcPr>
          <w:p w:rsidR="00254457" w:rsidRPr="00F725D9" w:rsidRDefault="00254457" w:rsidP="008A76DD">
            <w:pPr>
              <w:rPr>
                <w:ins w:id="210" w:author="vivo" w:date="2020-05-20T16:24:00Z"/>
              </w:rPr>
            </w:pPr>
            <w:ins w:id="211" w:author="vivo" w:date="2020-05-20T16:24:00Z">
              <w:r>
                <w:rPr>
                  <w:rFonts w:eastAsiaTheme="minorEastAsia"/>
                  <w:lang w:eastAsia="ja-JP"/>
                </w:rPr>
                <w:t>Supported</w:t>
              </w:r>
            </w:ins>
          </w:p>
        </w:tc>
        <w:tc>
          <w:tcPr>
            <w:tcW w:w="1535" w:type="dxa"/>
          </w:tcPr>
          <w:p w:rsidR="00254457" w:rsidRDefault="00254457" w:rsidP="008A76DD">
            <w:pPr>
              <w:rPr>
                <w:ins w:id="212" w:author="vivo" w:date="2020-05-20T16:24:00Z"/>
              </w:rPr>
            </w:pPr>
            <w:ins w:id="213" w:author="vivo" w:date="2020-05-20T16:24:00Z">
              <w:r>
                <w:rPr>
                  <w:rFonts w:eastAsiaTheme="minorEastAsia"/>
                  <w:lang w:eastAsia="ja-JP"/>
                </w:rPr>
                <w:t>Not included</w:t>
              </w:r>
            </w:ins>
          </w:p>
        </w:tc>
      </w:tr>
    </w:tbl>
    <w:p w:rsidR="00254457" w:rsidRDefault="00254457" w:rsidP="00254457">
      <w:pPr>
        <w:rPr>
          <w:ins w:id="214" w:author="vivo" w:date="2020-05-20T16:24:00Z"/>
          <w:u w:val="single"/>
          <w:lang w:eastAsia="ja-JP"/>
        </w:rPr>
      </w:pPr>
    </w:p>
    <w:p w:rsidR="00254457" w:rsidRDefault="00254457" w:rsidP="00254457">
      <w:pPr>
        <w:rPr>
          <w:ins w:id="215" w:author="vivo" w:date="2020-05-20T16:24:00Z"/>
          <w:u w:val="single"/>
          <w:lang w:eastAsia="ja-JP"/>
        </w:rPr>
      </w:pPr>
    </w:p>
    <w:p w:rsidR="00254457" w:rsidRDefault="00254457" w:rsidP="00254457">
      <w:pPr>
        <w:rPr>
          <w:ins w:id="216" w:author="vivo" w:date="2020-05-20T16:24:00Z"/>
          <w:b/>
          <w:bCs/>
          <w:sz w:val="22"/>
          <w:szCs w:val="22"/>
          <w:u w:val="single"/>
          <w:lang w:eastAsia="ja-JP"/>
        </w:rPr>
      </w:pPr>
      <w:ins w:id="217" w:author="vivo" w:date="2020-05-20T16:24:00Z">
        <w:r w:rsidRPr="009C663B">
          <w:rPr>
            <w:rFonts w:hint="eastAsia"/>
            <w:b/>
            <w:bCs/>
            <w:sz w:val="22"/>
            <w:szCs w:val="22"/>
            <w:u w:val="single"/>
            <w:lang w:eastAsia="ja-JP"/>
          </w:rPr>
          <w:t>I</w:t>
        </w:r>
        <w:r w:rsidRPr="009C663B">
          <w:rPr>
            <w:b/>
            <w:bCs/>
            <w:sz w:val="22"/>
            <w:szCs w:val="22"/>
            <w:u w:val="single"/>
            <w:lang w:eastAsia="ja-JP"/>
          </w:rPr>
          <w:t xml:space="preserve">nterpretation </w:t>
        </w:r>
        <w:r>
          <w:rPr>
            <w:b/>
            <w:bCs/>
            <w:sz w:val="22"/>
            <w:szCs w:val="22"/>
            <w:u w:val="single"/>
            <w:lang w:eastAsia="ja-JP"/>
          </w:rPr>
          <w:t>1-b</w:t>
        </w:r>
      </w:ins>
    </w:p>
    <w:tbl>
      <w:tblPr>
        <w:tblStyle w:val="af1"/>
        <w:tblW w:w="12898" w:type="dxa"/>
        <w:tblInd w:w="-5" w:type="dxa"/>
        <w:tblLayout w:type="fixed"/>
        <w:tblLook w:val="04A0" w:firstRow="1" w:lastRow="0" w:firstColumn="1" w:lastColumn="0" w:noHBand="0" w:noVBand="1"/>
      </w:tblPr>
      <w:tblGrid>
        <w:gridCol w:w="850"/>
        <w:gridCol w:w="2835"/>
        <w:gridCol w:w="1535"/>
        <w:gridCol w:w="1535"/>
        <w:gridCol w:w="1535"/>
        <w:gridCol w:w="1537"/>
        <w:gridCol w:w="1536"/>
        <w:gridCol w:w="1535"/>
      </w:tblGrid>
      <w:tr w:rsidR="00254457" w:rsidRPr="00F00ED3" w:rsidTr="008A76DD">
        <w:trPr>
          <w:ins w:id="218" w:author="vivo" w:date="2020-05-20T16:24:00Z"/>
        </w:trPr>
        <w:tc>
          <w:tcPr>
            <w:tcW w:w="3685" w:type="dxa"/>
            <w:gridSpan w:val="2"/>
            <w:vMerge w:val="restart"/>
          </w:tcPr>
          <w:p w:rsidR="00254457" w:rsidRPr="00CC3463" w:rsidRDefault="00254457" w:rsidP="008A76DD">
            <w:pPr>
              <w:rPr>
                <w:ins w:id="219" w:author="vivo" w:date="2020-05-20T16:24:00Z"/>
                <w:rFonts w:ascii="Arial" w:eastAsiaTheme="minorEastAsia" w:hAnsi="Arial" w:cs="Arial"/>
                <w:lang w:eastAsia="ja-JP"/>
              </w:rPr>
            </w:pPr>
            <w:ins w:id="220" w:author="vivo" w:date="2020-05-20T16:24:00Z">
              <w:r>
                <w:rPr>
                  <w:rFonts w:ascii="Arial" w:eastAsiaTheme="minorEastAsia" w:hAnsi="Arial" w:cs="Arial"/>
                  <w:lang w:eastAsia="ja-JP"/>
                </w:rPr>
                <w:t>Support for the feature</w:t>
              </w:r>
            </w:ins>
          </w:p>
        </w:tc>
        <w:tc>
          <w:tcPr>
            <w:tcW w:w="9213" w:type="dxa"/>
            <w:gridSpan w:val="6"/>
          </w:tcPr>
          <w:p w:rsidR="00254457" w:rsidRDefault="00254457" w:rsidP="008A76DD">
            <w:pPr>
              <w:rPr>
                <w:ins w:id="221" w:author="vivo" w:date="2020-05-20T16:24:00Z"/>
                <w:rFonts w:ascii="Arial" w:eastAsiaTheme="minorEastAsia" w:hAnsi="Arial" w:cs="Arial"/>
                <w:lang w:eastAsia="ja-JP"/>
              </w:rPr>
            </w:pPr>
            <w:ins w:id="222" w:author="vivo" w:date="2020-05-20T16:24:00Z">
              <w:r>
                <w:rPr>
                  <w:rFonts w:ascii="Arial" w:eastAsiaTheme="minorEastAsia" w:hAnsi="Arial" w:cs="Arial"/>
                  <w:lang w:eastAsia="ja-JP"/>
                </w:rPr>
                <w:t>UE capability containers</w:t>
              </w:r>
            </w:ins>
          </w:p>
        </w:tc>
      </w:tr>
      <w:tr w:rsidR="00254457" w:rsidRPr="00F00ED3" w:rsidTr="008A76DD">
        <w:trPr>
          <w:ins w:id="223" w:author="vivo" w:date="2020-05-20T16:24:00Z"/>
        </w:trPr>
        <w:tc>
          <w:tcPr>
            <w:tcW w:w="3685" w:type="dxa"/>
            <w:gridSpan w:val="2"/>
            <w:vMerge/>
          </w:tcPr>
          <w:p w:rsidR="00254457" w:rsidRDefault="00254457" w:rsidP="008A76DD">
            <w:pPr>
              <w:rPr>
                <w:ins w:id="224" w:author="vivo" w:date="2020-05-20T16:24:00Z"/>
                <w:rFonts w:ascii="Arial" w:eastAsiaTheme="minorEastAsia" w:hAnsi="Arial" w:cs="Arial"/>
                <w:lang w:eastAsia="ja-JP"/>
              </w:rPr>
            </w:pPr>
          </w:p>
        </w:tc>
        <w:tc>
          <w:tcPr>
            <w:tcW w:w="1535" w:type="dxa"/>
          </w:tcPr>
          <w:p w:rsidR="00254457" w:rsidRPr="00F725D9" w:rsidRDefault="00254457" w:rsidP="008A76DD">
            <w:pPr>
              <w:rPr>
                <w:ins w:id="225" w:author="vivo" w:date="2020-05-20T16:24:00Z"/>
              </w:rPr>
            </w:pPr>
            <w:proofErr w:type="spellStart"/>
            <w:ins w:id="226" w:author="vivo" w:date="2020-05-20T16:24:00Z">
              <w:r>
                <w:rPr>
                  <w:rFonts w:ascii="Arial" w:eastAsiaTheme="minorEastAsia" w:hAnsi="Arial" w:cs="Arial" w:hint="eastAsia"/>
                  <w:lang w:eastAsia="ja-JP"/>
                </w:rPr>
                <w:t>x</w:t>
              </w:r>
              <w:r>
                <w:rPr>
                  <w:rFonts w:ascii="Arial" w:eastAsiaTheme="minorEastAsia" w:hAnsi="Arial" w:cs="Arial"/>
                  <w:lang w:eastAsia="ja-JP"/>
                </w:rPr>
                <w:t>DD</w:t>
              </w:r>
              <w:proofErr w:type="spellEnd"/>
              <w:r>
                <w:rPr>
                  <w:rFonts w:ascii="Arial" w:eastAsiaTheme="minorEastAsia" w:hAnsi="Arial" w:cs="Arial"/>
                  <w:lang w:eastAsia="ja-JP"/>
                </w:rPr>
                <w:t>-Diff in common</w:t>
              </w:r>
            </w:ins>
          </w:p>
        </w:tc>
        <w:tc>
          <w:tcPr>
            <w:tcW w:w="1535" w:type="dxa"/>
          </w:tcPr>
          <w:p w:rsidR="00254457" w:rsidRPr="00F725D9" w:rsidRDefault="00254457" w:rsidP="008A76DD">
            <w:pPr>
              <w:rPr>
                <w:ins w:id="227" w:author="vivo" w:date="2020-05-20T16:24:00Z"/>
              </w:rPr>
            </w:pPr>
            <w:ins w:id="228" w:author="vivo" w:date="2020-05-20T16:24:00Z">
              <w:r>
                <w:rPr>
                  <w:rFonts w:ascii="Arial" w:eastAsiaTheme="minorEastAsia" w:hAnsi="Arial" w:cs="Arial" w:hint="eastAsia"/>
                  <w:lang w:eastAsia="ja-JP"/>
                </w:rPr>
                <w:t>F</w:t>
              </w:r>
              <w:r>
                <w:rPr>
                  <w:rFonts w:ascii="Arial" w:eastAsiaTheme="minorEastAsia" w:hAnsi="Arial" w:cs="Arial"/>
                  <w:lang w:eastAsia="ja-JP"/>
                </w:rPr>
                <w:t>RX-diff in common</w:t>
              </w:r>
            </w:ins>
          </w:p>
        </w:tc>
        <w:tc>
          <w:tcPr>
            <w:tcW w:w="1535" w:type="dxa"/>
          </w:tcPr>
          <w:p w:rsidR="00254457" w:rsidRPr="00CC3463" w:rsidRDefault="00254457" w:rsidP="008A76DD">
            <w:pPr>
              <w:rPr>
                <w:ins w:id="229" w:author="vivo" w:date="2020-05-20T16:24:00Z"/>
                <w:rFonts w:ascii="Arial" w:hAnsi="Arial" w:cs="Arial"/>
              </w:rPr>
            </w:pPr>
            <w:proofErr w:type="spellStart"/>
            <w:ins w:id="230" w:author="vivo" w:date="2020-05-20T16:24:00Z">
              <w:r w:rsidRPr="00F725D9">
                <w:t>fdd</w:t>
              </w:r>
              <w:proofErr w:type="spellEnd"/>
              <w:r w:rsidRPr="00F725D9">
                <w:t>-Add</w:t>
              </w:r>
            </w:ins>
          </w:p>
        </w:tc>
        <w:tc>
          <w:tcPr>
            <w:tcW w:w="1537" w:type="dxa"/>
          </w:tcPr>
          <w:p w:rsidR="00254457" w:rsidRPr="00225C2C" w:rsidRDefault="00254457" w:rsidP="008A76DD">
            <w:pPr>
              <w:rPr>
                <w:ins w:id="231" w:author="vivo" w:date="2020-05-20T16:24:00Z"/>
                <w:rFonts w:ascii="Arial" w:eastAsiaTheme="minorEastAsia" w:hAnsi="Arial" w:cs="Arial"/>
                <w:lang w:eastAsia="ja-JP"/>
              </w:rPr>
            </w:pPr>
            <w:proofErr w:type="spellStart"/>
            <w:ins w:id="232" w:author="vivo" w:date="2020-05-20T16:24:00Z">
              <w:r>
                <w:rPr>
                  <w:rFonts w:ascii="Arial" w:eastAsiaTheme="minorEastAsia" w:hAnsi="Arial" w:cs="Arial"/>
                  <w:lang w:eastAsia="ja-JP"/>
                </w:rPr>
                <w:t>tdd</w:t>
              </w:r>
              <w:proofErr w:type="spellEnd"/>
              <w:r>
                <w:rPr>
                  <w:rFonts w:ascii="Arial" w:eastAsiaTheme="minorEastAsia" w:hAnsi="Arial" w:cs="Arial"/>
                  <w:lang w:eastAsia="ja-JP"/>
                </w:rPr>
                <w:t>-Add</w:t>
              </w:r>
            </w:ins>
          </w:p>
        </w:tc>
        <w:tc>
          <w:tcPr>
            <w:tcW w:w="1536" w:type="dxa"/>
          </w:tcPr>
          <w:p w:rsidR="00254457" w:rsidRDefault="00254457" w:rsidP="008A76DD">
            <w:pPr>
              <w:rPr>
                <w:ins w:id="233" w:author="vivo" w:date="2020-05-20T16:24:00Z"/>
                <w:rFonts w:ascii="Arial" w:eastAsiaTheme="minorEastAsia" w:hAnsi="Arial" w:cs="Arial"/>
                <w:lang w:eastAsia="ja-JP"/>
              </w:rPr>
            </w:pPr>
            <w:ins w:id="234" w:author="vivo" w:date="2020-05-20T16:24:00Z">
              <w:r w:rsidRPr="00F725D9">
                <w:t>fr1-Add</w:t>
              </w:r>
            </w:ins>
          </w:p>
        </w:tc>
        <w:tc>
          <w:tcPr>
            <w:tcW w:w="1535" w:type="dxa"/>
          </w:tcPr>
          <w:p w:rsidR="00254457" w:rsidRDefault="00254457" w:rsidP="008A76DD">
            <w:pPr>
              <w:rPr>
                <w:ins w:id="235" w:author="vivo" w:date="2020-05-20T16:24:00Z"/>
                <w:rFonts w:ascii="Arial" w:eastAsiaTheme="minorEastAsia" w:hAnsi="Arial" w:cs="Arial"/>
                <w:lang w:eastAsia="ja-JP"/>
              </w:rPr>
            </w:pPr>
            <w:ins w:id="236" w:author="vivo" w:date="2020-05-20T16:24:00Z">
              <w:r>
                <w:t>f</w:t>
              </w:r>
              <w:r w:rsidRPr="00F725D9">
                <w:t>r</w:t>
              </w:r>
              <w:r>
                <w:t>2</w:t>
              </w:r>
              <w:r w:rsidRPr="00F725D9">
                <w:t>-Add</w:t>
              </w:r>
            </w:ins>
          </w:p>
        </w:tc>
      </w:tr>
      <w:tr w:rsidR="00254457" w:rsidRPr="00F00ED3" w:rsidTr="008A76DD">
        <w:trPr>
          <w:ins w:id="237" w:author="vivo" w:date="2020-05-20T16:24:00Z"/>
        </w:trPr>
        <w:tc>
          <w:tcPr>
            <w:tcW w:w="850" w:type="dxa"/>
          </w:tcPr>
          <w:p w:rsidR="00254457" w:rsidRDefault="00254457" w:rsidP="008A76DD">
            <w:pPr>
              <w:rPr>
                <w:ins w:id="238" w:author="vivo" w:date="2020-05-20T16:24:00Z"/>
                <w:rFonts w:ascii="Arial" w:eastAsiaTheme="minorEastAsia" w:hAnsi="Arial" w:cs="Arial"/>
                <w:lang w:eastAsia="ja-JP"/>
              </w:rPr>
            </w:pPr>
            <w:ins w:id="239" w:author="vivo" w:date="2020-05-20T16:24:00Z">
              <w:r w:rsidRPr="00AD4ACF">
                <w:rPr>
                  <w:rFonts w:ascii="Arial" w:eastAsia="Yu Gothic" w:hAnsi="Arial" w:cs="Arial"/>
                  <w:b/>
                  <w:bCs/>
                  <w:color w:val="000000"/>
                  <w:sz w:val="18"/>
                  <w:szCs w:val="18"/>
                </w:rPr>
                <w:t>Case 1</w:t>
              </w:r>
            </w:ins>
          </w:p>
        </w:tc>
        <w:tc>
          <w:tcPr>
            <w:tcW w:w="2835" w:type="dxa"/>
          </w:tcPr>
          <w:p w:rsidR="00254457" w:rsidRPr="00AD4ACF" w:rsidRDefault="00254457" w:rsidP="00254457">
            <w:pPr>
              <w:numPr>
                <w:ilvl w:val="0"/>
                <w:numId w:val="1"/>
              </w:numPr>
              <w:spacing w:after="120"/>
              <w:ind w:left="540" w:hanging="540"/>
              <w:textAlignment w:val="center"/>
              <w:rPr>
                <w:ins w:id="240" w:author="vivo" w:date="2020-05-20T16:24:00Z"/>
                <w:rFonts w:ascii="Arial" w:eastAsia="MS PGothic" w:hAnsi="Arial" w:cs="Arial"/>
                <w:sz w:val="18"/>
                <w:szCs w:val="18"/>
              </w:rPr>
            </w:pPr>
            <w:ins w:id="241" w:author="vivo" w:date="2020-05-20T16:24:00Z">
              <w:r w:rsidRPr="00AD4ACF">
                <w:rPr>
                  <w:rFonts w:ascii="Arial" w:eastAsia="Yu Gothic" w:hAnsi="Arial" w:cs="Arial"/>
                  <w:color w:val="000000"/>
                  <w:sz w:val="18"/>
                  <w:szCs w:val="18"/>
                </w:rPr>
                <w:t>FR1 FDD: ‘supported’</w:t>
              </w:r>
            </w:ins>
          </w:p>
          <w:p w:rsidR="00254457" w:rsidRDefault="00254457" w:rsidP="00254457">
            <w:pPr>
              <w:numPr>
                <w:ilvl w:val="0"/>
                <w:numId w:val="1"/>
              </w:numPr>
              <w:spacing w:after="120"/>
              <w:ind w:left="540" w:hanging="540"/>
              <w:textAlignment w:val="center"/>
              <w:rPr>
                <w:ins w:id="242" w:author="vivo" w:date="2020-05-20T16:24:00Z"/>
                <w:rFonts w:ascii="Arial" w:eastAsia="MS PGothic" w:hAnsi="Arial" w:cs="Arial"/>
                <w:sz w:val="18"/>
                <w:szCs w:val="18"/>
              </w:rPr>
            </w:pPr>
            <w:ins w:id="243" w:author="vivo" w:date="2020-05-20T16:24:00Z">
              <w:r w:rsidRPr="00AD4ACF">
                <w:rPr>
                  <w:rFonts w:ascii="Arial" w:eastAsia="Yu Gothic" w:hAnsi="Arial" w:cs="Arial"/>
                  <w:color w:val="000000"/>
                  <w:sz w:val="18"/>
                  <w:szCs w:val="18"/>
                </w:rPr>
                <w:t>FR1 TDD: ‘supported’</w:t>
              </w:r>
            </w:ins>
          </w:p>
          <w:p w:rsidR="00254457" w:rsidRPr="00927A5F" w:rsidRDefault="00254457" w:rsidP="00254457">
            <w:pPr>
              <w:numPr>
                <w:ilvl w:val="0"/>
                <w:numId w:val="1"/>
              </w:numPr>
              <w:spacing w:after="120"/>
              <w:ind w:left="540" w:hanging="540"/>
              <w:textAlignment w:val="center"/>
              <w:rPr>
                <w:ins w:id="244" w:author="vivo" w:date="2020-05-20T16:24:00Z"/>
                <w:rFonts w:ascii="Arial" w:eastAsia="MS PGothic" w:hAnsi="Arial" w:cs="Arial"/>
                <w:sz w:val="18"/>
                <w:szCs w:val="18"/>
              </w:rPr>
            </w:pPr>
            <w:ins w:id="245" w:author="vivo" w:date="2020-05-20T16:24:00Z">
              <w:r w:rsidRPr="00927A5F">
                <w:rPr>
                  <w:rFonts w:ascii="Arial" w:eastAsia="Yu Gothic" w:hAnsi="Arial" w:cs="Arial"/>
                  <w:color w:val="000000"/>
                  <w:sz w:val="18"/>
                  <w:szCs w:val="18"/>
                </w:rPr>
                <w:t>FR2 TDD: ‘supported</w:t>
              </w:r>
            </w:ins>
          </w:p>
        </w:tc>
        <w:tc>
          <w:tcPr>
            <w:tcW w:w="1535" w:type="dxa"/>
          </w:tcPr>
          <w:p w:rsidR="00254457" w:rsidRDefault="00254457" w:rsidP="008A76DD">
            <w:pPr>
              <w:rPr>
                <w:ins w:id="246" w:author="vivo" w:date="2020-05-20T16:24:00Z"/>
                <w:rFonts w:eastAsiaTheme="minorEastAsia"/>
                <w:lang w:eastAsia="ja-JP"/>
              </w:rPr>
            </w:pPr>
            <w:ins w:id="247" w:author="vivo" w:date="2020-05-20T16:24:00Z">
              <w:r>
                <w:rPr>
                  <w:rFonts w:ascii="Arial" w:eastAsiaTheme="minorEastAsia" w:hAnsi="Arial" w:cs="Arial"/>
                  <w:lang w:eastAsia="ja-JP"/>
                </w:rPr>
                <w:t>Supported</w:t>
              </w:r>
            </w:ins>
          </w:p>
        </w:tc>
        <w:tc>
          <w:tcPr>
            <w:tcW w:w="1535" w:type="dxa"/>
          </w:tcPr>
          <w:p w:rsidR="00254457" w:rsidRDefault="00254457" w:rsidP="008A76DD">
            <w:pPr>
              <w:rPr>
                <w:ins w:id="248" w:author="vivo" w:date="2020-05-20T16:24:00Z"/>
                <w:rFonts w:eastAsiaTheme="minorEastAsia"/>
                <w:lang w:eastAsia="ja-JP"/>
              </w:rPr>
            </w:pPr>
            <w:ins w:id="249" w:author="vivo" w:date="2020-05-20T16:24:00Z">
              <w:r>
                <w:rPr>
                  <w:rFonts w:ascii="Arial" w:eastAsiaTheme="minorEastAsia" w:hAnsi="Arial" w:cs="Arial"/>
                  <w:lang w:eastAsia="ja-JP"/>
                </w:rPr>
                <w:t>Supported</w:t>
              </w:r>
            </w:ins>
          </w:p>
        </w:tc>
        <w:tc>
          <w:tcPr>
            <w:tcW w:w="1535" w:type="dxa"/>
          </w:tcPr>
          <w:p w:rsidR="00254457" w:rsidRPr="00927A5F" w:rsidRDefault="00254457" w:rsidP="008A76DD">
            <w:pPr>
              <w:rPr>
                <w:ins w:id="250" w:author="vivo" w:date="2020-05-20T16:24:00Z"/>
                <w:rFonts w:eastAsiaTheme="minorEastAsia"/>
                <w:lang w:eastAsia="ja-JP"/>
              </w:rPr>
            </w:pPr>
            <w:ins w:id="251" w:author="vivo" w:date="2020-05-20T16:24:00Z">
              <w:r>
                <w:rPr>
                  <w:rFonts w:eastAsiaTheme="minorEastAsia" w:hint="eastAsia"/>
                  <w:lang w:eastAsia="ja-JP"/>
                </w:rPr>
                <w:t>N</w:t>
              </w:r>
              <w:r>
                <w:rPr>
                  <w:rFonts w:eastAsiaTheme="minorEastAsia"/>
                  <w:lang w:eastAsia="ja-JP"/>
                </w:rPr>
                <w:t>ot included</w:t>
              </w:r>
            </w:ins>
          </w:p>
        </w:tc>
        <w:tc>
          <w:tcPr>
            <w:tcW w:w="1537" w:type="dxa"/>
          </w:tcPr>
          <w:p w:rsidR="00254457" w:rsidRDefault="00254457" w:rsidP="008A76DD">
            <w:pPr>
              <w:rPr>
                <w:ins w:id="252" w:author="vivo" w:date="2020-05-20T16:24:00Z"/>
                <w:rFonts w:ascii="Arial" w:eastAsiaTheme="minorEastAsia" w:hAnsi="Arial" w:cs="Arial"/>
                <w:lang w:eastAsia="ja-JP"/>
              </w:rPr>
            </w:pPr>
            <w:ins w:id="253" w:author="vivo" w:date="2020-05-20T16:24:00Z">
              <w:r>
                <w:rPr>
                  <w:rFonts w:eastAsiaTheme="minorEastAsia" w:hint="eastAsia"/>
                  <w:lang w:eastAsia="ja-JP"/>
                </w:rPr>
                <w:t>N</w:t>
              </w:r>
              <w:r>
                <w:rPr>
                  <w:rFonts w:eastAsiaTheme="minorEastAsia"/>
                  <w:lang w:eastAsia="ja-JP"/>
                </w:rPr>
                <w:t>ot included</w:t>
              </w:r>
            </w:ins>
          </w:p>
        </w:tc>
        <w:tc>
          <w:tcPr>
            <w:tcW w:w="1536" w:type="dxa"/>
          </w:tcPr>
          <w:p w:rsidR="00254457" w:rsidRPr="00927A5F" w:rsidRDefault="00254457" w:rsidP="008A76DD">
            <w:pPr>
              <w:rPr>
                <w:ins w:id="254" w:author="vivo" w:date="2020-05-20T16:24:00Z"/>
                <w:rFonts w:eastAsiaTheme="minorEastAsia"/>
                <w:lang w:eastAsia="ja-JP"/>
              </w:rPr>
            </w:pPr>
            <w:ins w:id="255" w:author="vivo" w:date="2020-05-20T16:24:00Z">
              <w:r>
                <w:rPr>
                  <w:rFonts w:eastAsiaTheme="minorEastAsia" w:hint="eastAsia"/>
                  <w:lang w:eastAsia="ja-JP"/>
                </w:rPr>
                <w:t>N</w:t>
              </w:r>
              <w:r>
                <w:rPr>
                  <w:rFonts w:eastAsiaTheme="minorEastAsia"/>
                  <w:lang w:eastAsia="ja-JP"/>
                </w:rPr>
                <w:t>ot included</w:t>
              </w:r>
            </w:ins>
          </w:p>
        </w:tc>
        <w:tc>
          <w:tcPr>
            <w:tcW w:w="1535" w:type="dxa"/>
          </w:tcPr>
          <w:p w:rsidR="00254457" w:rsidRPr="00927A5F" w:rsidRDefault="00254457" w:rsidP="008A76DD">
            <w:pPr>
              <w:rPr>
                <w:ins w:id="256" w:author="vivo" w:date="2020-05-20T16:24:00Z"/>
                <w:rFonts w:eastAsiaTheme="minorEastAsia"/>
                <w:lang w:eastAsia="ja-JP"/>
              </w:rPr>
            </w:pPr>
            <w:ins w:id="257" w:author="vivo" w:date="2020-05-20T16:24:00Z">
              <w:r>
                <w:rPr>
                  <w:rFonts w:eastAsiaTheme="minorEastAsia" w:hint="eastAsia"/>
                  <w:lang w:eastAsia="ja-JP"/>
                </w:rPr>
                <w:t>N</w:t>
              </w:r>
              <w:r>
                <w:rPr>
                  <w:rFonts w:eastAsiaTheme="minorEastAsia"/>
                  <w:lang w:eastAsia="ja-JP"/>
                </w:rPr>
                <w:t>ot included</w:t>
              </w:r>
            </w:ins>
          </w:p>
        </w:tc>
      </w:tr>
      <w:tr w:rsidR="00254457" w:rsidRPr="00F00ED3" w:rsidTr="008A76DD">
        <w:trPr>
          <w:ins w:id="258" w:author="vivo" w:date="2020-05-20T16:24:00Z"/>
        </w:trPr>
        <w:tc>
          <w:tcPr>
            <w:tcW w:w="850" w:type="dxa"/>
          </w:tcPr>
          <w:p w:rsidR="00254457" w:rsidRPr="00AD4ACF" w:rsidRDefault="00254457" w:rsidP="008A76DD">
            <w:pPr>
              <w:rPr>
                <w:ins w:id="259" w:author="vivo" w:date="2020-05-20T16:24:00Z"/>
                <w:rFonts w:ascii="Arial" w:eastAsia="Yu Gothic" w:hAnsi="Arial" w:cs="Arial"/>
                <w:b/>
                <w:bCs/>
                <w:color w:val="000000"/>
                <w:sz w:val="18"/>
                <w:szCs w:val="18"/>
              </w:rPr>
            </w:pPr>
            <w:ins w:id="260" w:author="vivo" w:date="2020-05-20T16:24:00Z">
              <w:r w:rsidRPr="00AD4ACF">
                <w:rPr>
                  <w:rFonts w:ascii="Arial" w:eastAsia="Yu Gothic" w:hAnsi="Arial" w:cs="Arial"/>
                  <w:b/>
                  <w:bCs/>
                  <w:color w:val="000000"/>
                  <w:sz w:val="18"/>
                  <w:szCs w:val="18"/>
                </w:rPr>
                <w:t>Case 2</w:t>
              </w:r>
            </w:ins>
          </w:p>
        </w:tc>
        <w:tc>
          <w:tcPr>
            <w:tcW w:w="2835" w:type="dxa"/>
          </w:tcPr>
          <w:p w:rsidR="00254457" w:rsidRPr="00AD4ACF" w:rsidRDefault="00254457" w:rsidP="00254457">
            <w:pPr>
              <w:numPr>
                <w:ilvl w:val="0"/>
                <w:numId w:val="1"/>
              </w:numPr>
              <w:spacing w:after="120"/>
              <w:ind w:left="540" w:hanging="540"/>
              <w:textAlignment w:val="center"/>
              <w:rPr>
                <w:ins w:id="261" w:author="vivo" w:date="2020-05-20T16:24:00Z"/>
                <w:rFonts w:ascii="Arial" w:eastAsia="MS PGothic" w:hAnsi="Arial" w:cs="Arial"/>
                <w:sz w:val="18"/>
                <w:szCs w:val="18"/>
              </w:rPr>
            </w:pPr>
            <w:ins w:id="262" w:author="vivo" w:date="2020-05-20T16:24:00Z">
              <w:r w:rsidRPr="00AD4ACF">
                <w:rPr>
                  <w:rFonts w:ascii="Arial" w:eastAsia="Yu Gothic" w:hAnsi="Arial" w:cs="Arial"/>
                  <w:color w:val="000000"/>
                  <w:sz w:val="18"/>
                  <w:szCs w:val="18"/>
                </w:rPr>
                <w:t>FR1 FDD: ‘not supported’</w:t>
              </w:r>
            </w:ins>
          </w:p>
          <w:p w:rsidR="00254457" w:rsidRPr="00AD4ACF" w:rsidRDefault="00254457" w:rsidP="00254457">
            <w:pPr>
              <w:numPr>
                <w:ilvl w:val="0"/>
                <w:numId w:val="1"/>
              </w:numPr>
              <w:spacing w:after="120"/>
              <w:ind w:left="540" w:hanging="540"/>
              <w:textAlignment w:val="center"/>
              <w:rPr>
                <w:ins w:id="263" w:author="vivo" w:date="2020-05-20T16:24:00Z"/>
                <w:rFonts w:ascii="Arial" w:eastAsia="MS PGothic" w:hAnsi="Arial" w:cs="Arial"/>
                <w:sz w:val="18"/>
                <w:szCs w:val="18"/>
              </w:rPr>
            </w:pPr>
            <w:ins w:id="264" w:author="vivo" w:date="2020-05-20T16:24:00Z">
              <w:r w:rsidRPr="00AD4ACF">
                <w:rPr>
                  <w:rFonts w:ascii="Arial" w:eastAsia="Yu Gothic" w:hAnsi="Arial" w:cs="Arial"/>
                  <w:color w:val="000000"/>
                  <w:sz w:val="18"/>
                  <w:szCs w:val="18"/>
                </w:rPr>
                <w:t>FR1 TDD: ‘not supported’</w:t>
              </w:r>
            </w:ins>
          </w:p>
          <w:p w:rsidR="00254457" w:rsidRPr="00AD4ACF" w:rsidRDefault="00254457" w:rsidP="00254457">
            <w:pPr>
              <w:numPr>
                <w:ilvl w:val="0"/>
                <w:numId w:val="1"/>
              </w:numPr>
              <w:spacing w:after="120"/>
              <w:ind w:left="540" w:hanging="540"/>
              <w:textAlignment w:val="center"/>
              <w:rPr>
                <w:ins w:id="265" w:author="vivo" w:date="2020-05-20T16:24:00Z"/>
                <w:rFonts w:ascii="Arial" w:eastAsia="Yu Gothic" w:hAnsi="Arial" w:cs="Arial"/>
                <w:color w:val="000000"/>
                <w:sz w:val="18"/>
                <w:szCs w:val="18"/>
              </w:rPr>
            </w:pPr>
            <w:ins w:id="266" w:author="vivo" w:date="2020-05-20T16:24:00Z">
              <w:r w:rsidRPr="00AD4ACF">
                <w:rPr>
                  <w:rFonts w:ascii="Arial" w:eastAsia="Yu Gothic" w:hAnsi="Arial" w:cs="Arial"/>
                  <w:color w:val="000000"/>
                  <w:sz w:val="18"/>
                  <w:szCs w:val="18"/>
                </w:rPr>
                <w:t>FR2 TDD: ‘not supported</w:t>
              </w:r>
            </w:ins>
          </w:p>
        </w:tc>
        <w:tc>
          <w:tcPr>
            <w:tcW w:w="1535" w:type="dxa"/>
          </w:tcPr>
          <w:p w:rsidR="00254457" w:rsidRDefault="00254457" w:rsidP="008A76DD">
            <w:pPr>
              <w:rPr>
                <w:ins w:id="267" w:author="vivo" w:date="2020-05-20T16:24:00Z"/>
                <w:rFonts w:eastAsiaTheme="minorEastAsia"/>
                <w:lang w:eastAsia="ja-JP"/>
              </w:rPr>
            </w:pPr>
            <w:ins w:id="268"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269" w:author="vivo" w:date="2020-05-20T16:24:00Z"/>
                <w:rFonts w:eastAsiaTheme="minorEastAsia"/>
                <w:lang w:eastAsia="ja-JP"/>
              </w:rPr>
            </w:pPr>
            <w:ins w:id="270"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271" w:author="vivo" w:date="2020-05-20T16:24:00Z"/>
                <w:rFonts w:eastAsiaTheme="minorEastAsia"/>
                <w:lang w:eastAsia="ja-JP"/>
              </w:rPr>
            </w:pPr>
            <w:ins w:id="272" w:author="vivo" w:date="2020-05-20T16:24:00Z">
              <w:r>
                <w:rPr>
                  <w:rFonts w:eastAsiaTheme="minorEastAsia" w:hint="eastAsia"/>
                  <w:lang w:eastAsia="ja-JP"/>
                </w:rPr>
                <w:t>N</w:t>
              </w:r>
              <w:r>
                <w:rPr>
                  <w:rFonts w:eastAsiaTheme="minorEastAsia"/>
                  <w:lang w:eastAsia="ja-JP"/>
                </w:rPr>
                <w:t>ot included</w:t>
              </w:r>
            </w:ins>
          </w:p>
        </w:tc>
        <w:tc>
          <w:tcPr>
            <w:tcW w:w="1537" w:type="dxa"/>
          </w:tcPr>
          <w:p w:rsidR="00254457" w:rsidRDefault="00254457" w:rsidP="008A76DD">
            <w:pPr>
              <w:rPr>
                <w:ins w:id="273" w:author="vivo" w:date="2020-05-20T16:24:00Z"/>
                <w:rFonts w:eastAsiaTheme="minorEastAsia"/>
                <w:lang w:eastAsia="ja-JP"/>
              </w:rPr>
            </w:pPr>
            <w:ins w:id="274" w:author="vivo" w:date="2020-05-20T16:24:00Z">
              <w:r>
                <w:rPr>
                  <w:rFonts w:eastAsiaTheme="minorEastAsia" w:hint="eastAsia"/>
                  <w:lang w:eastAsia="ja-JP"/>
                </w:rPr>
                <w:t>N</w:t>
              </w:r>
              <w:r>
                <w:rPr>
                  <w:rFonts w:eastAsiaTheme="minorEastAsia"/>
                  <w:lang w:eastAsia="ja-JP"/>
                </w:rPr>
                <w:t>ot included</w:t>
              </w:r>
            </w:ins>
          </w:p>
        </w:tc>
        <w:tc>
          <w:tcPr>
            <w:tcW w:w="1536" w:type="dxa"/>
          </w:tcPr>
          <w:p w:rsidR="00254457" w:rsidRDefault="00254457" w:rsidP="008A76DD">
            <w:pPr>
              <w:rPr>
                <w:ins w:id="275" w:author="vivo" w:date="2020-05-20T16:24:00Z"/>
                <w:rFonts w:eastAsiaTheme="minorEastAsia"/>
                <w:lang w:eastAsia="ja-JP"/>
              </w:rPr>
            </w:pPr>
            <w:ins w:id="276" w:author="vivo" w:date="2020-05-20T16:24:00Z">
              <w:r>
                <w:rPr>
                  <w:rFonts w:eastAsiaTheme="minorEastAsia" w:hint="eastAsia"/>
                  <w:lang w:eastAsia="ja-JP"/>
                </w:rPr>
                <w:t>N</w:t>
              </w:r>
              <w:r>
                <w:rPr>
                  <w:rFonts w:eastAsiaTheme="minorEastAsia"/>
                  <w:lang w:eastAsia="ja-JP"/>
                </w:rPr>
                <w:t>ot included</w:t>
              </w:r>
            </w:ins>
          </w:p>
        </w:tc>
        <w:tc>
          <w:tcPr>
            <w:tcW w:w="1535" w:type="dxa"/>
          </w:tcPr>
          <w:p w:rsidR="00254457" w:rsidRDefault="00254457" w:rsidP="008A76DD">
            <w:pPr>
              <w:rPr>
                <w:ins w:id="277" w:author="vivo" w:date="2020-05-20T16:24:00Z"/>
                <w:rFonts w:eastAsiaTheme="minorEastAsia"/>
                <w:lang w:eastAsia="ja-JP"/>
              </w:rPr>
            </w:pPr>
            <w:ins w:id="278" w:author="vivo" w:date="2020-05-20T16:24:00Z">
              <w:r>
                <w:rPr>
                  <w:rFonts w:eastAsiaTheme="minorEastAsia" w:hint="eastAsia"/>
                  <w:lang w:eastAsia="ja-JP"/>
                </w:rPr>
                <w:t>N</w:t>
              </w:r>
              <w:r>
                <w:rPr>
                  <w:rFonts w:eastAsiaTheme="minorEastAsia"/>
                  <w:lang w:eastAsia="ja-JP"/>
                </w:rPr>
                <w:t>ot included</w:t>
              </w:r>
            </w:ins>
          </w:p>
        </w:tc>
      </w:tr>
      <w:tr w:rsidR="00254457" w:rsidRPr="00F00ED3" w:rsidTr="008A76DD">
        <w:trPr>
          <w:ins w:id="279" w:author="vivo" w:date="2020-05-20T16:24:00Z"/>
        </w:trPr>
        <w:tc>
          <w:tcPr>
            <w:tcW w:w="850" w:type="dxa"/>
          </w:tcPr>
          <w:p w:rsidR="00254457" w:rsidRPr="00AD4ACF" w:rsidRDefault="00254457" w:rsidP="008A76DD">
            <w:pPr>
              <w:spacing w:after="120"/>
              <w:textAlignment w:val="center"/>
              <w:rPr>
                <w:ins w:id="280" w:author="vivo" w:date="2020-05-20T16:24:00Z"/>
                <w:rFonts w:ascii="Arial" w:eastAsia="Yu Gothic" w:hAnsi="Arial" w:cs="Arial"/>
                <w:b/>
                <w:bCs/>
                <w:color w:val="000000"/>
                <w:sz w:val="18"/>
                <w:szCs w:val="18"/>
              </w:rPr>
            </w:pPr>
            <w:ins w:id="281" w:author="vivo" w:date="2020-05-20T16:24:00Z">
              <w:r w:rsidRPr="00AD4ACF">
                <w:rPr>
                  <w:rFonts w:ascii="Arial" w:eastAsia="Yu Gothic" w:hAnsi="Arial" w:cs="Arial"/>
                  <w:b/>
                  <w:bCs/>
                  <w:color w:val="000000"/>
                  <w:sz w:val="18"/>
                  <w:szCs w:val="18"/>
                </w:rPr>
                <w:t>Case 3</w:t>
              </w:r>
            </w:ins>
          </w:p>
        </w:tc>
        <w:tc>
          <w:tcPr>
            <w:tcW w:w="2835" w:type="dxa"/>
          </w:tcPr>
          <w:p w:rsidR="00254457" w:rsidRPr="00AD4ACF" w:rsidRDefault="00254457" w:rsidP="00254457">
            <w:pPr>
              <w:numPr>
                <w:ilvl w:val="0"/>
                <w:numId w:val="1"/>
              </w:numPr>
              <w:spacing w:after="120"/>
              <w:ind w:left="540" w:hanging="540"/>
              <w:textAlignment w:val="center"/>
              <w:rPr>
                <w:ins w:id="282" w:author="vivo" w:date="2020-05-20T16:24:00Z"/>
                <w:rFonts w:ascii="Arial" w:eastAsia="MS PGothic" w:hAnsi="Arial" w:cs="Arial"/>
                <w:sz w:val="18"/>
                <w:szCs w:val="18"/>
              </w:rPr>
            </w:pPr>
            <w:ins w:id="283" w:author="vivo" w:date="2020-05-20T16:24:00Z">
              <w:r w:rsidRPr="00AD4ACF">
                <w:rPr>
                  <w:rFonts w:ascii="Arial" w:eastAsia="Yu Gothic" w:hAnsi="Arial" w:cs="Arial"/>
                  <w:color w:val="000000"/>
                  <w:sz w:val="18"/>
                  <w:szCs w:val="18"/>
                </w:rPr>
                <w:t>FR1 FDD: ‘not supported’</w:t>
              </w:r>
            </w:ins>
          </w:p>
          <w:p w:rsidR="00254457" w:rsidRPr="00AD4ACF" w:rsidRDefault="00254457" w:rsidP="00254457">
            <w:pPr>
              <w:numPr>
                <w:ilvl w:val="0"/>
                <w:numId w:val="1"/>
              </w:numPr>
              <w:spacing w:after="120"/>
              <w:ind w:left="540" w:hanging="540"/>
              <w:textAlignment w:val="center"/>
              <w:rPr>
                <w:ins w:id="284" w:author="vivo" w:date="2020-05-20T16:24:00Z"/>
                <w:rFonts w:ascii="Arial" w:eastAsia="MS PGothic" w:hAnsi="Arial" w:cs="Arial"/>
                <w:sz w:val="18"/>
                <w:szCs w:val="18"/>
              </w:rPr>
            </w:pPr>
            <w:ins w:id="285" w:author="vivo" w:date="2020-05-20T16:24:00Z">
              <w:r w:rsidRPr="00AD4ACF">
                <w:rPr>
                  <w:rFonts w:ascii="Arial" w:eastAsia="Yu Gothic" w:hAnsi="Arial" w:cs="Arial"/>
                  <w:color w:val="000000"/>
                  <w:sz w:val="18"/>
                  <w:szCs w:val="18"/>
                </w:rPr>
                <w:t>FR1 TDD: ‘supported’</w:t>
              </w:r>
            </w:ins>
          </w:p>
          <w:p w:rsidR="00254457" w:rsidRPr="00AD4ACF" w:rsidRDefault="00254457" w:rsidP="00254457">
            <w:pPr>
              <w:numPr>
                <w:ilvl w:val="0"/>
                <w:numId w:val="1"/>
              </w:numPr>
              <w:spacing w:after="120"/>
              <w:ind w:left="540" w:hanging="540"/>
              <w:textAlignment w:val="center"/>
              <w:rPr>
                <w:ins w:id="286" w:author="vivo" w:date="2020-05-20T16:24:00Z"/>
                <w:rFonts w:ascii="Arial" w:eastAsia="Yu Gothic" w:hAnsi="Arial" w:cs="Arial"/>
                <w:color w:val="000000"/>
                <w:sz w:val="18"/>
                <w:szCs w:val="18"/>
              </w:rPr>
            </w:pPr>
            <w:ins w:id="287" w:author="vivo" w:date="2020-05-20T16:24:00Z">
              <w:r w:rsidRPr="00AD4ACF">
                <w:rPr>
                  <w:rFonts w:ascii="Arial" w:eastAsia="Yu Gothic" w:hAnsi="Arial" w:cs="Arial"/>
                  <w:color w:val="000000"/>
                  <w:sz w:val="18"/>
                  <w:szCs w:val="18"/>
                </w:rPr>
                <w:t>FR2 TDD: ‘supported</w:t>
              </w:r>
            </w:ins>
          </w:p>
        </w:tc>
        <w:tc>
          <w:tcPr>
            <w:tcW w:w="1535" w:type="dxa"/>
          </w:tcPr>
          <w:p w:rsidR="00254457" w:rsidRDefault="00254457" w:rsidP="008A76DD">
            <w:pPr>
              <w:rPr>
                <w:ins w:id="288" w:author="vivo" w:date="2020-05-20T16:24:00Z"/>
                <w:rFonts w:eastAsiaTheme="minorEastAsia"/>
                <w:lang w:eastAsia="ja-JP"/>
              </w:rPr>
            </w:pPr>
            <w:ins w:id="289" w:author="vivo" w:date="2020-05-20T16:24:00Z">
              <w:r>
                <w:rPr>
                  <w:rFonts w:eastAsiaTheme="minorEastAsia" w:hint="eastAsia"/>
                  <w:lang w:eastAsia="ja-JP"/>
                </w:rPr>
                <w:t>N</w:t>
              </w:r>
              <w:r>
                <w:rPr>
                  <w:rFonts w:eastAsiaTheme="minorEastAsia"/>
                  <w:lang w:eastAsia="ja-JP"/>
                </w:rPr>
                <w:t>ot supported</w:t>
              </w:r>
            </w:ins>
          </w:p>
        </w:tc>
        <w:tc>
          <w:tcPr>
            <w:tcW w:w="1535" w:type="dxa"/>
          </w:tcPr>
          <w:p w:rsidR="00254457" w:rsidRDefault="00254457" w:rsidP="008A76DD">
            <w:pPr>
              <w:rPr>
                <w:ins w:id="290" w:author="vivo" w:date="2020-05-20T16:24:00Z"/>
                <w:rFonts w:eastAsiaTheme="minorEastAsia"/>
                <w:lang w:eastAsia="ja-JP"/>
              </w:rPr>
            </w:pPr>
            <w:ins w:id="291" w:author="vivo" w:date="2020-05-20T16:24:00Z">
              <w:r w:rsidRPr="0042748F">
                <w:rPr>
                  <w:rFonts w:eastAsiaTheme="minorEastAsia"/>
                  <w:color w:val="00B050"/>
                  <w:lang w:eastAsia="ja-JP"/>
                </w:rPr>
                <w:t>Not supported</w:t>
              </w:r>
            </w:ins>
          </w:p>
        </w:tc>
        <w:tc>
          <w:tcPr>
            <w:tcW w:w="1535" w:type="dxa"/>
          </w:tcPr>
          <w:p w:rsidR="00254457" w:rsidRDefault="00254457" w:rsidP="008A76DD">
            <w:pPr>
              <w:rPr>
                <w:ins w:id="292" w:author="vivo" w:date="2020-05-20T16:24:00Z"/>
                <w:rFonts w:eastAsiaTheme="minorEastAsia"/>
                <w:lang w:eastAsia="ja-JP"/>
              </w:rPr>
            </w:pPr>
            <w:ins w:id="293" w:author="vivo" w:date="2020-05-20T16:24:00Z">
              <w:r>
                <w:rPr>
                  <w:rFonts w:eastAsiaTheme="minorEastAsia"/>
                  <w:lang w:eastAsia="ja-JP"/>
                </w:rPr>
                <w:t>Not included</w:t>
              </w:r>
            </w:ins>
          </w:p>
        </w:tc>
        <w:tc>
          <w:tcPr>
            <w:tcW w:w="1537" w:type="dxa"/>
          </w:tcPr>
          <w:p w:rsidR="00254457" w:rsidRDefault="00254457" w:rsidP="008A76DD">
            <w:pPr>
              <w:rPr>
                <w:ins w:id="294" w:author="vivo" w:date="2020-05-20T16:24:00Z"/>
                <w:rFonts w:eastAsiaTheme="minorEastAsia"/>
                <w:lang w:eastAsia="ja-JP"/>
              </w:rPr>
            </w:pPr>
            <w:ins w:id="295" w:author="vivo" w:date="2020-05-20T16:24:00Z">
              <w:r>
                <w:rPr>
                  <w:rFonts w:eastAsiaTheme="minorEastAsia"/>
                  <w:lang w:eastAsia="ja-JP"/>
                </w:rPr>
                <w:t>Supported</w:t>
              </w:r>
            </w:ins>
          </w:p>
        </w:tc>
        <w:tc>
          <w:tcPr>
            <w:tcW w:w="1536" w:type="dxa"/>
          </w:tcPr>
          <w:p w:rsidR="00254457" w:rsidRDefault="00254457" w:rsidP="008A76DD">
            <w:pPr>
              <w:rPr>
                <w:ins w:id="296" w:author="vivo" w:date="2020-05-20T16:24:00Z"/>
                <w:rFonts w:eastAsiaTheme="minorEastAsia"/>
                <w:lang w:eastAsia="ja-JP"/>
              </w:rPr>
            </w:pPr>
            <w:ins w:id="297" w:author="vivo" w:date="2020-05-20T16:24:00Z">
              <w:r>
                <w:rPr>
                  <w:rFonts w:eastAsiaTheme="minorEastAsia" w:hint="eastAsia"/>
                  <w:lang w:eastAsia="ja-JP"/>
                </w:rPr>
                <w:t>N</w:t>
              </w:r>
              <w:r>
                <w:rPr>
                  <w:rFonts w:eastAsiaTheme="minorEastAsia"/>
                  <w:lang w:eastAsia="ja-JP"/>
                </w:rPr>
                <w:t>ot included</w:t>
              </w:r>
            </w:ins>
          </w:p>
        </w:tc>
        <w:tc>
          <w:tcPr>
            <w:tcW w:w="1535" w:type="dxa"/>
          </w:tcPr>
          <w:p w:rsidR="00254457" w:rsidRDefault="00254457" w:rsidP="008A76DD">
            <w:pPr>
              <w:rPr>
                <w:ins w:id="298" w:author="vivo" w:date="2020-05-20T16:24:00Z"/>
                <w:rFonts w:eastAsiaTheme="minorEastAsia"/>
                <w:lang w:eastAsia="ja-JP"/>
              </w:rPr>
            </w:pPr>
            <w:ins w:id="299" w:author="vivo" w:date="2020-05-20T16:24:00Z">
              <w:r>
                <w:rPr>
                  <w:rFonts w:eastAsiaTheme="minorEastAsia" w:hint="eastAsia"/>
                  <w:lang w:eastAsia="ja-JP"/>
                </w:rPr>
                <w:t>N</w:t>
              </w:r>
              <w:r>
                <w:rPr>
                  <w:rFonts w:eastAsiaTheme="minorEastAsia"/>
                  <w:lang w:eastAsia="ja-JP"/>
                </w:rPr>
                <w:t>ot included</w:t>
              </w:r>
            </w:ins>
          </w:p>
        </w:tc>
      </w:tr>
      <w:tr w:rsidR="00254457" w:rsidRPr="00F00ED3" w:rsidTr="008A76DD">
        <w:trPr>
          <w:ins w:id="300" w:author="vivo" w:date="2020-05-20T16:24:00Z"/>
        </w:trPr>
        <w:tc>
          <w:tcPr>
            <w:tcW w:w="850" w:type="dxa"/>
          </w:tcPr>
          <w:p w:rsidR="00254457" w:rsidRPr="00AD4ACF" w:rsidRDefault="00254457" w:rsidP="008A76DD">
            <w:pPr>
              <w:spacing w:after="120"/>
              <w:textAlignment w:val="center"/>
              <w:rPr>
                <w:ins w:id="301" w:author="vivo" w:date="2020-05-20T16:24:00Z"/>
                <w:rFonts w:ascii="Arial" w:eastAsia="Yu Gothic" w:hAnsi="Arial" w:cs="Arial"/>
                <w:b/>
                <w:bCs/>
                <w:color w:val="000000"/>
                <w:sz w:val="18"/>
                <w:szCs w:val="18"/>
              </w:rPr>
            </w:pPr>
            <w:ins w:id="302" w:author="vivo" w:date="2020-05-20T16:24:00Z">
              <w:r w:rsidRPr="00AD4ACF">
                <w:rPr>
                  <w:rFonts w:ascii="Arial" w:eastAsia="Yu Gothic" w:hAnsi="Arial" w:cs="Arial"/>
                  <w:b/>
                  <w:bCs/>
                  <w:color w:val="000000"/>
                  <w:sz w:val="18"/>
                  <w:szCs w:val="18"/>
                </w:rPr>
                <w:t>Case 4</w:t>
              </w:r>
            </w:ins>
          </w:p>
        </w:tc>
        <w:tc>
          <w:tcPr>
            <w:tcW w:w="2835" w:type="dxa"/>
          </w:tcPr>
          <w:p w:rsidR="00254457" w:rsidRPr="00AD4ACF" w:rsidRDefault="00254457" w:rsidP="00254457">
            <w:pPr>
              <w:numPr>
                <w:ilvl w:val="0"/>
                <w:numId w:val="1"/>
              </w:numPr>
              <w:spacing w:after="120"/>
              <w:ind w:left="540" w:hanging="540"/>
              <w:textAlignment w:val="center"/>
              <w:rPr>
                <w:ins w:id="303" w:author="vivo" w:date="2020-05-20T16:24:00Z"/>
                <w:rFonts w:ascii="Arial" w:eastAsia="MS PGothic" w:hAnsi="Arial" w:cs="Arial"/>
                <w:sz w:val="18"/>
                <w:szCs w:val="18"/>
              </w:rPr>
            </w:pPr>
            <w:ins w:id="304" w:author="vivo" w:date="2020-05-20T16:24:00Z">
              <w:r w:rsidRPr="00AD4ACF">
                <w:rPr>
                  <w:rFonts w:ascii="Arial" w:eastAsia="Yu Gothic" w:hAnsi="Arial" w:cs="Arial"/>
                  <w:color w:val="000000"/>
                  <w:sz w:val="18"/>
                  <w:szCs w:val="18"/>
                </w:rPr>
                <w:t>FR1 FDD: ‘not supported’</w:t>
              </w:r>
            </w:ins>
          </w:p>
          <w:p w:rsidR="00254457" w:rsidRPr="00AD4ACF" w:rsidRDefault="00254457" w:rsidP="00254457">
            <w:pPr>
              <w:numPr>
                <w:ilvl w:val="0"/>
                <w:numId w:val="1"/>
              </w:numPr>
              <w:spacing w:after="120"/>
              <w:ind w:left="540" w:hanging="540"/>
              <w:textAlignment w:val="center"/>
              <w:rPr>
                <w:ins w:id="305" w:author="vivo" w:date="2020-05-20T16:24:00Z"/>
                <w:rFonts w:ascii="Arial" w:eastAsia="MS PGothic" w:hAnsi="Arial" w:cs="Arial"/>
                <w:sz w:val="18"/>
                <w:szCs w:val="18"/>
              </w:rPr>
            </w:pPr>
            <w:ins w:id="306" w:author="vivo" w:date="2020-05-20T16:24:00Z">
              <w:r w:rsidRPr="00AD4ACF">
                <w:rPr>
                  <w:rFonts w:ascii="Arial" w:eastAsia="Yu Gothic" w:hAnsi="Arial" w:cs="Arial"/>
                  <w:color w:val="000000"/>
                  <w:sz w:val="18"/>
                  <w:szCs w:val="18"/>
                </w:rPr>
                <w:t>FR1 TDD: ‘not supported’</w:t>
              </w:r>
            </w:ins>
          </w:p>
          <w:p w:rsidR="00254457" w:rsidRPr="00AD4ACF" w:rsidRDefault="00254457" w:rsidP="00254457">
            <w:pPr>
              <w:numPr>
                <w:ilvl w:val="0"/>
                <w:numId w:val="1"/>
              </w:numPr>
              <w:spacing w:after="120"/>
              <w:ind w:left="540" w:hanging="540"/>
              <w:textAlignment w:val="center"/>
              <w:rPr>
                <w:ins w:id="307" w:author="vivo" w:date="2020-05-20T16:24:00Z"/>
                <w:rFonts w:ascii="Arial" w:eastAsia="Yu Gothic" w:hAnsi="Arial" w:cs="Arial"/>
                <w:color w:val="000000"/>
                <w:sz w:val="18"/>
                <w:szCs w:val="18"/>
              </w:rPr>
            </w:pPr>
            <w:ins w:id="308" w:author="vivo" w:date="2020-05-20T16:24:00Z">
              <w:r w:rsidRPr="00AD4ACF">
                <w:rPr>
                  <w:rFonts w:ascii="Arial" w:eastAsia="Yu Gothic" w:hAnsi="Arial" w:cs="Arial"/>
                  <w:color w:val="000000"/>
                  <w:sz w:val="18"/>
                  <w:szCs w:val="18"/>
                </w:rPr>
                <w:t>FR2 TDD: ‘supported</w:t>
              </w:r>
            </w:ins>
          </w:p>
        </w:tc>
        <w:tc>
          <w:tcPr>
            <w:tcW w:w="1535" w:type="dxa"/>
          </w:tcPr>
          <w:p w:rsidR="00254457" w:rsidRDefault="00254457" w:rsidP="008A76DD">
            <w:pPr>
              <w:rPr>
                <w:ins w:id="309" w:author="vivo" w:date="2020-05-20T16:24:00Z"/>
                <w:rFonts w:eastAsiaTheme="minorEastAsia"/>
                <w:lang w:eastAsia="ja-JP"/>
              </w:rPr>
            </w:pPr>
            <w:ins w:id="310"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311" w:author="vivo" w:date="2020-05-20T16:24:00Z"/>
                <w:rFonts w:eastAsiaTheme="minorEastAsia"/>
                <w:lang w:eastAsia="ja-JP"/>
              </w:rPr>
            </w:pPr>
            <w:ins w:id="312"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313" w:author="vivo" w:date="2020-05-20T16:24:00Z"/>
                <w:rFonts w:eastAsiaTheme="minorEastAsia"/>
                <w:lang w:eastAsia="ja-JP"/>
              </w:rPr>
            </w:pPr>
            <w:ins w:id="314" w:author="vivo" w:date="2020-05-20T16:24:00Z">
              <w:r>
                <w:rPr>
                  <w:rFonts w:eastAsiaTheme="minorEastAsia" w:hint="eastAsia"/>
                  <w:lang w:eastAsia="ja-JP"/>
                </w:rPr>
                <w:t>N</w:t>
              </w:r>
              <w:r>
                <w:rPr>
                  <w:rFonts w:eastAsiaTheme="minorEastAsia"/>
                  <w:lang w:eastAsia="ja-JP"/>
                </w:rPr>
                <w:t>ot included</w:t>
              </w:r>
            </w:ins>
          </w:p>
        </w:tc>
        <w:tc>
          <w:tcPr>
            <w:tcW w:w="1537" w:type="dxa"/>
          </w:tcPr>
          <w:p w:rsidR="00254457" w:rsidRDefault="00254457" w:rsidP="008A76DD">
            <w:pPr>
              <w:rPr>
                <w:ins w:id="315" w:author="vivo" w:date="2020-05-20T16:24:00Z"/>
                <w:rFonts w:eastAsiaTheme="minorEastAsia"/>
                <w:lang w:eastAsia="ja-JP"/>
              </w:rPr>
            </w:pPr>
            <w:ins w:id="316" w:author="vivo" w:date="2020-05-20T16:24:00Z">
              <w:r>
                <w:rPr>
                  <w:rFonts w:eastAsiaTheme="minorEastAsia"/>
                  <w:lang w:eastAsia="ja-JP"/>
                </w:rPr>
                <w:t>Supported</w:t>
              </w:r>
            </w:ins>
          </w:p>
        </w:tc>
        <w:tc>
          <w:tcPr>
            <w:tcW w:w="1536" w:type="dxa"/>
          </w:tcPr>
          <w:p w:rsidR="00254457" w:rsidRDefault="00254457" w:rsidP="008A76DD">
            <w:pPr>
              <w:rPr>
                <w:ins w:id="317" w:author="vivo" w:date="2020-05-20T16:24:00Z"/>
                <w:rFonts w:eastAsiaTheme="minorEastAsia"/>
                <w:lang w:eastAsia="ja-JP"/>
              </w:rPr>
            </w:pPr>
            <w:ins w:id="318" w:author="vivo" w:date="2020-05-20T16:24:00Z">
              <w:r>
                <w:rPr>
                  <w:rFonts w:eastAsiaTheme="minorEastAsia" w:hint="eastAsia"/>
                  <w:lang w:eastAsia="ja-JP"/>
                </w:rPr>
                <w:t>N</w:t>
              </w:r>
              <w:r>
                <w:rPr>
                  <w:rFonts w:eastAsiaTheme="minorEastAsia"/>
                  <w:lang w:eastAsia="ja-JP"/>
                </w:rPr>
                <w:t>ot included</w:t>
              </w:r>
            </w:ins>
          </w:p>
        </w:tc>
        <w:tc>
          <w:tcPr>
            <w:tcW w:w="1535" w:type="dxa"/>
          </w:tcPr>
          <w:p w:rsidR="00254457" w:rsidRDefault="00254457" w:rsidP="008A76DD">
            <w:pPr>
              <w:rPr>
                <w:ins w:id="319" w:author="vivo" w:date="2020-05-20T16:24:00Z"/>
                <w:rFonts w:eastAsiaTheme="minorEastAsia"/>
                <w:lang w:eastAsia="ja-JP"/>
              </w:rPr>
            </w:pPr>
            <w:ins w:id="320" w:author="vivo" w:date="2020-05-20T16:24:00Z">
              <w:r>
                <w:rPr>
                  <w:rFonts w:eastAsiaTheme="minorEastAsia"/>
                  <w:lang w:eastAsia="ja-JP"/>
                </w:rPr>
                <w:t>Supported</w:t>
              </w:r>
            </w:ins>
          </w:p>
        </w:tc>
      </w:tr>
      <w:tr w:rsidR="00254457" w:rsidRPr="00F00ED3" w:rsidTr="008A76DD">
        <w:trPr>
          <w:ins w:id="321" w:author="vivo" w:date="2020-05-20T16:24:00Z"/>
        </w:trPr>
        <w:tc>
          <w:tcPr>
            <w:tcW w:w="850" w:type="dxa"/>
          </w:tcPr>
          <w:p w:rsidR="00254457" w:rsidRPr="00AD4ACF" w:rsidRDefault="00254457" w:rsidP="008A76DD">
            <w:pPr>
              <w:spacing w:after="120"/>
              <w:textAlignment w:val="center"/>
              <w:rPr>
                <w:ins w:id="322" w:author="vivo" w:date="2020-05-20T16:24:00Z"/>
                <w:rFonts w:ascii="Arial" w:eastAsia="Yu Gothic" w:hAnsi="Arial" w:cs="Arial"/>
                <w:b/>
                <w:bCs/>
                <w:color w:val="000000"/>
                <w:sz w:val="18"/>
                <w:szCs w:val="18"/>
              </w:rPr>
            </w:pPr>
            <w:ins w:id="323" w:author="vivo" w:date="2020-05-20T16:24:00Z">
              <w:r w:rsidRPr="00AD4ACF">
                <w:rPr>
                  <w:rFonts w:ascii="Arial" w:eastAsia="Yu Gothic" w:hAnsi="Arial" w:cs="Arial"/>
                  <w:b/>
                  <w:bCs/>
                  <w:color w:val="000000"/>
                  <w:sz w:val="18"/>
                  <w:szCs w:val="18"/>
                </w:rPr>
                <w:t>Case 5</w:t>
              </w:r>
            </w:ins>
          </w:p>
        </w:tc>
        <w:tc>
          <w:tcPr>
            <w:tcW w:w="2835" w:type="dxa"/>
          </w:tcPr>
          <w:p w:rsidR="00254457" w:rsidRPr="00AD4ACF" w:rsidRDefault="00254457" w:rsidP="00254457">
            <w:pPr>
              <w:numPr>
                <w:ilvl w:val="0"/>
                <w:numId w:val="1"/>
              </w:numPr>
              <w:spacing w:after="120"/>
              <w:ind w:left="540" w:hanging="540"/>
              <w:textAlignment w:val="center"/>
              <w:rPr>
                <w:ins w:id="324" w:author="vivo" w:date="2020-05-20T16:24:00Z"/>
                <w:rFonts w:ascii="Arial" w:eastAsia="MS PGothic" w:hAnsi="Arial" w:cs="Arial"/>
                <w:sz w:val="18"/>
                <w:szCs w:val="18"/>
              </w:rPr>
            </w:pPr>
            <w:ins w:id="325" w:author="vivo" w:date="2020-05-20T16:24:00Z">
              <w:r w:rsidRPr="00AD4ACF">
                <w:rPr>
                  <w:rFonts w:ascii="Arial" w:eastAsia="Yu Gothic" w:hAnsi="Arial" w:cs="Arial"/>
                  <w:color w:val="000000"/>
                  <w:sz w:val="18"/>
                  <w:szCs w:val="18"/>
                </w:rPr>
                <w:t>FR1 FDD: ‘not supported’</w:t>
              </w:r>
            </w:ins>
          </w:p>
          <w:p w:rsidR="00254457" w:rsidRPr="00AD4ACF" w:rsidRDefault="00254457" w:rsidP="00254457">
            <w:pPr>
              <w:numPr>
                <w:ilvl w:val="0"/>
                <w:numId w:val="1"/>
              </w:numPr>
              <w:spacing w:after="120"/>
              <w:ind w:left="540" w:hanging="540"/>
              <w:textAlignment w:val="center"/>
              <w:rPr>
                <w:ins w:id="326" w:author="vivo" w:date="2020-05-20T16:24:00Z"/>
                <w:rFonts w:ascii="Arial" w:eastAsia="MS PGothic" w:hAnsi="Arial" w:cs="Arial"/>
                <w:sz w:val="18"/>
                <w:szCs w:val="18"/>
              </w:rPr>
            </w:pPr>
            <w:ins w:id="327" w:author="vivo" w:date="2020-05-20T16:24:00Z">
              <w:r w:rsidRPr="00AD4ACF">
                <w:rPr>
                  <w:rFonts w:ascii="Arial" w:eastAsia="Yu Gothic" w:hAnsi="Arial" w:cs="Arial"/>
                  <w:color w:val="000000"/>
                  <w:sz w:val="18"/>
                  <w:szCs w:val="18"/>
                </w:rPr>
                <w:t>FR1 TDD: ‘supported’</w:t>
              </w:r>
            </w:ins>
          </w:p>
          <w:p w:rsidR="00254457" w:rsidRPr="00AD4ACF" w:rsidRDefault="00254457" w:rsidP="00254457">
            <w:pPr>
              <w:numPr>
                <w:ilvl w:val="0"/>
                <w:numId w:val="1"/>
              </w:numPr>
              <w:spacing w:after="120"/>
              <w:ind w:left="540" w:hanging="540"/>
              <w:textAlignment w:val="center"/>
              <w:rPr>
                <w:ins w:id="328" w:author="vivo" w:date="2020-05-20T16:24:00Z"/>
                <w:rFonts w:ascii="Arial" w:eastAsia="Yu Gothic" w:hAnsi="Arial" w:cs="Arial"/>
                <w:color w:val="000000"/>
                <w:sz w:val="18"/>
                <w:szCs w:val="18"/>
              </w:rPr>
            </w:pPr>
            <w:ins w:id="329" w:author="vivo" w:date="2020-05-20T16:24:00Z">
              <w:r w:rsidRPr="00AD4ACF">
                <w:rPr>
                  <w:rFonts w:ascii="Arial" w:eastAsia="Yu Gothic" w:hAnsi="Arial" w:cs="Arial"/>
                  <w:color w:val="000000"/>
                  <w:sz w:val="18"/>
                  <w:szCs w:val="18"/>
                </w:rPr>
                <w:t>FR2 TDD: ‘not supported</w:t>
              </w:r>
            </w:ins>
          </w:p>
        </w:tc>
        <w:tc>
          <w:tcPr>
            <w:tcW w:w="1535" w:type="dxa"/>
          </w:tcPr>
          <w:p w:rsidR="00254457" w:rsidRDefault="00254457" w:rsidP="008A76DD">
            <w:pPr>
              <w:rPr>
                <w:ins w:id="330" w:author="vivo" w:date="2020-05-20T16:24:00Z"/>
                <w:rFonts w:eastAsiaTheme="minorEastAsia"/>
                <w:lang w:eastAsia="ja-JP"/>
              </w:rPr>
            </w:pPr>
            <w:ins w:id="331"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332" w:author="vivo" w:date="2020-05-20T16:24:00Z"/>
                <w:rFonts w:eastAsiaTheme="minorEastAsia"/>
                <w:lang w:eastAsia="ja-JP"/>
              </w:rPr>
            </w:pPr>
            <w:ins w:id="333"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334" w:author="vivo" w:date="2020-05-20T16:24:00Z"/>
                <w:rFonts w:eastAsiaTheme="minorEastAsia"/>
                <w:lang w:eastAsia="ja-JP"/>
              </w:rPr>
            </w:pPr>
            <w:ins w:id="335" w:author="vivo" w:date="2020-05-20T16:24:00Z">
              <w:r>
                <w:rPr>
                  <w:rFonts w:eastAsiaTheme="minorEastAsia" w:hint="eastAsia"/>
                  <w:lang w:eastAsia="ja-JP"/>
                </w:rPr>
                <w:t>N</w:t>
              </w:r>
              <w:r>
                <w:rPr>
                  <w:rFonts w:eastAsiaTheme="minorEastAsia"/>
                  <w:lang w:eastAsia="ja-JP"/>
                </w:rPr>
                <w:t>ot included</w:t>
              </w:r>
            </w:ins>
          </w:p>
        </w:tc>
        <w:tc>
          <w:tcPr>
            <w:tcW w:w="1537" w:type="dxa"/>
          </w:tcPr>
          <w:p w:rsidR="00254457" w:rsidRDefault="00254457" w:rsidP="008A76DD">
            <w:pPr>
              <w:rPr>
                <w:ins w:id="336" w:author="vivo" w:date="2020-05-20T16:24:00Z"/>
                <w:rFonts w:eastAsiaTheme="minorEastAsia"/>
                <w:lang w:eastAsia="ja-JP"/>
              </w:rPr>
            </w:pPr>
            <w:ins w:id="337" w:author="vivo" w:date="2020-05-20T16:24:00Z">
              <w:r>
                <w:rPr>
                  <w:rFonts w:eastAsiaTheme="minorEastAsia"/>
                  <w:lang w:eastAsia="ja-JP"/>
                </w:rPr>
                <w:t>Supported</w:t>
              </w:r>
            </w:ins>
          </w:p>
        </w:tc>
        <w:tc>
          <w:tcPr>
            <w:tcW w:w="1536" w:type="dxa"/>
          </w:tcPr>
          <w:p w:rsidR="00254457" w:rsidRDefault="00254457" w:rsidP="008A76DD">
            <w:pPr>
              <w:rPr>
                <w:ins w:id="338" w:author="vivo" w:date="2020-05-20T16:24:00Z"/>
                <w:rFonts w:eastAsiaTheme="minorEastAsia"/>
                <w:lang w:eastAsia="ja-JP"/>
              </w:rPr>
            </w:pPr>
            <w:ins w:id="339" w:author="vivo" w:date="2020-05-20T16:24:00Z">
              <w:r>
                <w:rPr>
                  <w:rFonts w:eastAsiaTheme="minorEastAsia"/>
                  <w:lang w:eastAsia="ja-JP"/>
                </w:rPr>
                <w:t>Supported</w:t>
              </w:r>
            </w:ins>
          </w:p>
        </w:tc>
        <w:tc>
          <w:tcPr>
            <w:tcW w:w="1535" w:type="dxa"/>
          </w:tcPr>
          <w:p w:rsidR="00254457" w:rsidRDefault="00254457" w:rsidP="008A76DD">
            <w:pPr>
              <w:rPr>
                <w:ins w:id="340" w:author="vivo" w:date="2020-05-20T16:24:00Z"/>
                <w:rFonts w:eastAsiaTheme="minorEastAsia"/>
                <w:lang w:eastAsia="ja-JP"/>
              </w:rPr>
            </w:pPr>
            <w:ins w:id="341" w:author="vivo" w:date="2020-05-20T16:24:00Z">
              <w:r>
                <w:rPr>
                  <w:rFonts w:eastAsiaTheme="minorEastAsia" w:hint="eastAsia"/>
                  <w:lang w:eastAsia="ja-JP"/>
                </w:rPr>
                <w:t>N</w:t>
              </w:r>
              <w:r>
                <w:rPr>
                  <w:rFonts w:eastAsiaTheme="minorEastAsia"/>
                  <w:lang w:eastAsia="ja-JP"/>
                </w:rPr>
                <w:t>ot included</w:t>
              </w:r>
            </w:ins>
          </w:p>
        </w:tc>
      </w:tr>
      <w:tr w:rsidR="00254457" w:rsidRPr="00F00ED3" w:rsidTr="008A76DD">
        <w:trPr>
          <w:ins w:id="342" w:author="vivo" w:date="2020-05-20T16:24:00Z"/>
        </w:trPr>
        <w:tc>
          <w:tcPr>
            <w:tcW w:w="850" w:type="dxa"/>
          </w:tcPr>
          <w:p w:rsidR="00254457" w:rsidRPr="00AD4ACF" w:rsidRDefault="00254457" w:rsidP="008A76DD">
            <w:pPr>
              <w:rPr>
                <w:ins w:id="343" w:author="vivo" w:date="2020-05-20T16:24:00Z"/>
                <w:rFonts w:ascii="Arial" w:eastAsia="Yu Gothic" w:hAnsi="Arial" w:cs="Arial"/>
                <w:b/>
                <w:bCs/>
                <w:color w:val="000000"/>
                <w:sz w:val="18"/>
                <w:szCs w:val="18"/>
              </w:rPr>
            </w:pPr>
            <w:ins w:id="344" w:author="vivo" w:date="2020-05-20T16:24:00Z">
              <w:r w:rsidRPr="00AD4ACF">
                <w:rPr>
                  <w:rFonts w:ascii="Arial" w:eastAsia="Yu Gothic" w:hAnsi="Arial" w:cs="Arial"/>
                  <w:b/>
                  <w:bCs/>
                  <w:color w:val="000000"/>
                  <w:sz w:val="18"/>
                  <w:szCs w:val="18"/>
                </w:rPr>
                <w:lastRenderedPageBreak/>
                <w:t>Case 6</w:t>
              </w:r>
            </w:ins>
          </w:p>
        </w:tc>
        <w:tc>
          <w:tcPr>
            <w:tcW w:w="2835" w:type="dxa"/>
          </w:tcPr>
          <w:p w:rsidR="00254457" w:rsidRPr="00AD4ACF" w:rsidRDefault="00254457" w:rsidP="00254457">
            <w:pPr>
              <w:numPr>
                <w:ilvl w:val="0"/>
                <w:numId w:val="1"/>
              </w:numPr>
              <w:spacing w:after="120"/>
              <w:ind w:left="540" w:hanging="540"/>
              <w:textAlignment w:val="center"/>
              <w:rPr>
                <w:ins w:id="345" w:author="vivo" w:date="2020-05-20T16:24:00Z"/>
                <w:rFonts w:ascii="Arial" w:eastAsia="MS PGothic" w:hAnsi="Arial" w:cs="Arial"/>
                <w:sz w:val="18"/>
                <w:szCs w:val="18"/>
              </w:rPr>
            </w:pPr>
            <w:ins w:id="346" w:author="vivo" w:date="2020-05-20T16:24:00Z">
              <w:r w:rsidRPr="00AD4ACF">
                <w:rPr>
                  <w:rFonts w:ascii="Arial" w:eastAsia="Yu Gothic" w:hAnsi="Arial" w:cs="Arial"/>
                  <w:color w:val="000000"/>
                  <w:sz w:val="18"/>
                  <w:szCs w:val="18"/>
                </w:rPr>
                <w:t>FR1 FDD: ‘supported’</w:t>
              </w:r>
            </w:ins>
          </w:p>
          <w:p w:rsidR="00254457" w:rsidRPr="00AD4ACF" w:rsidRDefault="00254457" w:rsidP="00254457">
            <w:pPr>
              <w:numPr>
                <w:ilvl w:val="0"/>
                <w:numId w:val="1"/>
              </w:numPr>
              <w:spacing w:after="120"/>
              <w:ind w:left="540" w:hanging="540"/>
              <w:textAlignment w:val="center"/>
              <w:rPr>
                <w:ins w:id="347" w:author="vivo" w:date="2020-05-20T16:24:00Z"/>
                <w:rFonts w:ascii="Arial" w:eastAsia="MS PGothic" w:hAnsi="Arial" w:cs="Arial"/>
                <w:sz w:val="18"/>
                <w:szCs w:val="18"/>
              </w:rPr>
            </w:pPr>
            <w:ins w:id="348" w:author="vivo" w:date="2020-05-20T16:24:00Z">
              <w:r w:rsidRPr="00AD4ACF">
                <w:rPr>
                  <w:rFonts w:ascii="Arial" w:eastAsia="Yu Gothic" w:hAnsi="Arial" w:cs="Arial"/>
                  <w:color w:val="000000"/>
                  <w:sz w:val="18"/>
                  <w:szCs w:val="18"/>
                </w:rPr>
                <w:t>FR1 TDD: ‘not supported’</w:t>
              </w:r>
            </w:ins>
          </w:p>
          <w:p w:rsidR="00254457" w:rsidRPr="00AD4ACF" w:rsidRDefault="00254457" w:rsidP="00254457">
            <w:pPr>
              <w:numPr>
                <w:ilvl w:val="0"/>
                <w:numId w:val="1"/>
              </w:numPr>
              <w:spacing w:after="120"/>
              <w:ind w:left="540" w:hanging="540"/>
              <w:textAlignment w:val="center"/>
              <w:rPr>
                <w:ins w:id="349" w:author="vivo" w:date="2020-05-20T16:24:00Z"/>
                <w:rFonts w:ascii="Arial" w:eastAsia="Yu Gothic" w:hAnsi="Arial" w:cs="Arial"/>
                <w:color w:val="000000"/>
                <w:sz w:val="18"/>
                <w:szCs w:val="18"/>
              </w:rPr>
            </w:pPr>
            <w:ins w:id="350" w:author="vivo" w:date="2020-05-20T16:24:00Z">
              <w:r w:rsidRPr="00AD4ACF">
                <w:rPr>
                  <w:rFonts w:ascii="Arial" w:eastAsia="Yu Gothic" w:hAnsi="Arial" w:cs="Arial"/>
                  <w:color w:val="000000"/>
                  <w:sz w:val="18"/>
                  <w:szCs w:val="18"/>
                </w:rPr>
                <w:t>FR2 TDD: ‘supported</w:t>
              </w:r>
            </w:ins>
          </w:p>
        </w:tc>
        <w:tc>
          <w:tcPr>
            <w:tcW w:w="9213" w:type="dxa"/>
            <w:gridSpan w:val="6"/>
          </w:tcPr>
          <w:p w:rsidR="00254457" w:rsidRDefault="00254457" w:rsidP="008A76DD">
            <w:pPr>
              <w:rPr>
                <w:ins w:id="351" w:author="vivo" w:date="2020-05-20T16:24:00Z"/>
                <w:rFonts w:eastAsiaTheme="minorEastAsia"/>
                <w:lang w:eastAsia="ja-JP"/>
              </w:rPr>
            </w:pPr>
            <w:ins w:id="352" w:author="vivo" w:date="2020-05-20T16:24:00Z">
              <w:r w:rsidRPr="0042748F">
                <w:rPr>
                  <w:rFonts w:eastAsiaTheme="minorEastAsia"/>
                  <w:color w:val="FF0000"/>
                  <w:lang w:eastAsia="ja-JP"/>
                </w:rPr>
                <w:t>Unable to signal</w:t>
              </w:r>
            </w:ins>
          </w:p>
        </w:tc>
      </w:tr>
      <w:tr w:rsidR="00254457" w:rsidRPr="00F00ED3" w:rsidTr="008A76DD">
        <w:trPr>
          <w:ins w:id="353" w:author="vivo" w:date="2020-05-20T16:24:00Z"/>
        </w:trPr>
        <w:tc>
          <w:tcPr>
            <w:tcW w:w="850" w:type="dxa"/>
          </w:tcPr>
          <w:p w:rsidR="00254457" w:rsidRPr="00AD4ACF" w:rsidRDefault="00254457" w:rsidP="008A76DD">
            <w:pPr>
              <w:spacing w:after="120"/>
              <w:textAlignment w:val="center"/>
              <w:rPr>
                <w:ins w:id="354" w:author="vivo" w:date="2020-05-20T16:24:00Z"/>
                <w:rFonts w:ascii="Arial" w:eastAsia="Yu Gothic" w:hAnsi="Arial" w:cs="Arial"/>
                <w:b/>
                <w:bCs/>
                <w:color w:val="000000"/>
                <w:sz w:val="18"/>
                <w:szCs w:val="18"/>
              </w:rPr>
            </w:pPr>
            <w:ins w:id="355" w:author="vivo" w:date="2020-05-20T16:24:00Z">
              <w:r w:rsidRPr="00AD4ACF">
                <w:rPr>
                  <w:rFonts w:ascii="Arial" w:eastAsia="Yu Gothic" w:hAnsi="Arial" w:cs="Arial"/>
                  <w:b/>
                  <w:bCs/>
                  <w:color w:val="000000"/>
                  <w:sz w:val="18"/>
                  <w:szCs w:val="18"/>
                </w:rPr>
                <w:t>Case 7</w:t>
              </w:r>
            </w:ins>
          </w:p>
        </w:tc>
        <w:tc>
          <w:tcPr>
            <w:tcW w:w="2835" w:type="dxa"/>
          </w:tcPr>
          <w:p w:rsidR="00254457" w:rsidRPr="00AD4ACF" w:rsidRDefault="00254457" w:rsidP="00254457">
            <w:pPr>
              <w:numPr>
                <w:ilvl w:val="0"/>
                <w:numId w:val="1"/>
              </w:numPr>
              <w:spacing w:after="120"/>
              <w:ind w:left="540" w:hanging="540"/>
              <w:textAlignment w:val="center"/>
              <w:rPr>
                <w:ins w:id="356" w:author="vivo" w:date="2020-05-20T16:24:00Z"/>
                <w:rFonts w:ascii="Arial" w:eastAsia="MS PGothic" w:hAnsi="Arial" w:cs="Arial"/>
                <w:sz w:val="18"/>
                <w:szCs w:val="18"/>
              </w:rPr>
            </w:pPr>
            <w:ins w:id="357" w:author="vivo" w:date="2020-05-20T16:24:00Z">
              <w:r w:rsidRPr="00AD4ACF">
                <w:rPr>
                  <w:rFonts w:ascii="Arial" w:eastAsia="Yu Gothic" w:hAnsi="Arial" w:cs="Arial"/>
                  <w:color w:val="000000"/>
                  <w:sz w:val="18"/>
                  <w:szCs w:val="18"/>
                </w:rPr>
                <w:t>FR1 FDD: ‘supported’</w:t>
              </w:r>
            </w:ins>
          </w:p>
          <w:p w:rsidR="00254457" w:rsidRPr="00AD4ACF" w:rsidRDefault="00254457" w:rsidP="00254457">
            <w:pPr>
              <w:numPr>
                <w:ilvl w:val="0"/>
                <w:numId w:val="1"/>
              </w:numPr>
              <w:spacing w:after="120"/>
              <w:ind w:left="540" w:hanging="540"/>
              <w:textAlignment w:val="center"/>
              <w:rPr>
                <w:ins w:id="358" w:author="vivo" w:date="2020-05-20T16:24:00Z"/>
                <w:rFonts w:ascii="Arial" w:eastAsia="MS PGothic" w:hAnsi="Arial" w:cs="Arial"/>
                <w:sz w:val="18"/>
                <w:szCs w:val="18"/>
              </w:rPr>
            </w:pPr>
            <w:ins w:id="359" w:author="vivo" w:date="2020-05-20T16:24:00Z">
              <w:r w:rsidRPr="00AD4ACF">
                <w:rPr>
                  <w:rFonts w:ascii="Arial" w:eastAsia="Yu Gothic" w:hAnsi="Arial" w:cs="Arial"/>
                  <w:color w:val="000000"/>
                  <w:sz w:val="18"/>
                  <w:szCs w:val="18"/>
                </w:rPr>
                <w:t>FR1 TDD: ‘not supported’</w:t>
              </w:r>
            </w:ins>
          </w:p>
          <w:p w:rsidR="00254457" w:rsidRPr="00AD4ACF" w:rsidRDefault="00254457" w:rsidP="00254457">
            <w:pPr>
              <w:numPr>
                <w:ilvl w:val="0"/>
                <w:numId w:val="1"/>
              </w:numPr>
              <w:spacing w:after="120"/>
              <w:ind w:left="540" w:hanging="540"/>
              <w:textAlignment w:val="center"/>
              <w:rPr>
                <w:ins w:id="360" w:author="vivo" w:date="2020-05-20T16:24:00Z"/>
                <w:rFonts w:ascii="Arial" w:eastAsia="Yu Gothic" w:hAnsi="Arial" w:cs="Arial"/>
                <w:color w:val="000000"/>
                <w:sz w:val="18"/>
                <w:szCs w:val="18"/>
              </w:rPr>
            </w:pPr>
            <w:ins w:id="361" w:author="vivo" w:date="2020-05-20T16:24:00Z">
              <w:r w:rsidRPr="00AD4ACF">
                <w:rPr>
                  <w:rFonts w:ascii="Arial" w:eastAsia="Yu Gothic" w:hAnsi="Arial" w:cs="Arial"/>
                  <w:color w:val="000000"/>
                  <w:sz w:val="18"/>
                  <w:szCs w:val="18"/>
                </w:rPr>
                <w:t>FR2 TDD: ‘not supported</w:t>
              </w:r>
            </w:ins>
          </w:p>
        </w:tc>
        <w:tc>
          <w:tcPr>
            <w:tcW w:w="1535" w:type="dxa"/>
          </w:tcPr>
          <w:p w:rsidR="00254457" w:rsidRDefault="00254457" w:rsidP="008A76DD">
            <w:pPr>
              <w:rPr>
                <w:ins w:id="362" w:author="vivo" w:date="2020-05-20T16:24:00Z"/>
                <w:rFonts w:eastAsiaTheme="minorEastAsia"/>
                <w:lang w:eastAsia="ja-JP"/>
              </w:rPr>
            </w:pPr>
            <w:ins w:id="363" w:author="vivo" w:date="2020-05-20T16:24:00Z">
              <w:r>
                <w:rPr>
                  <w:rFonts w:ascii="Arial" w:eastAsiaTheme="minorEastAsia" w:hAnsi="Arial" w:cs="Arial"/>
                  <w:lang w:eastAsia="ja-JP"/>
                </w:rPr>
                <w:t>Not supported</w:t>
              </w:r>
            </w:ins>
          </w:p>
        </w:tc>
        <w:tc>
          <w:tcPr>
            <w:tcW w:w="1535" w:type="dxa"/>
          </w:tcPr>
          <w:p w:rsidR="00254457" w:rsidRDefault="00254457" w:rsidP="008A76DD">
            <w:pPr>
              <w:rPr>
                <w:ins w:id="364" w:author="vivo" w:date="2020-05-20T16:24:00Z"/>
                <w:rFonts w:eastAsiaTheme="minorEastAsia"/>
                <w:lang w:eastAsia="ja-JP"/>
              </w:rPr>
            </w:pPr>
            <w:ins w:id="365" w:author="vivo" w:date="2020-05-20T16:24:00Z">
              <w:r>
                <w:rPr>
                  <w:rFonts w:ascii="Arial" w:eastAsiaTheme="minorEastAsia" w:hAnsi="Arial" w:cs="Arial"/>
                  <w:lang w:eastAsia="ja-JP"/>
                </w:rPr>
                <w:t>Not supported</w:t>
              </w:r>
            </w:ins>
          </w:p>
        </w:tc>
        <w:tc>
          <w:tcPr>
            <w:tcW w:w="1535" w:type="dxa"/>
          </w:tcPr>
          <w:p w:rsidR="00254457" w:rsidRPr="009C663B" w:rsidRDefault="00254457" w:rsidP="008A76DD">
            <w:pPr>
              <w:rPr>
                <w:ins w:id="366" w:author="vivo" w:date="2020-05-20T16:24:00Z"/>
                <w:rFonts w:eastAsiaTheme="minorEastAsia"/>
                <w:lang w:eastAsia="ja-JP"/>
              </w:rPr>
            </w:pPr>
            <w:ins w:id="367" w:author="vivo" w:date="2020-05-20T16:24:00Z">
              <w:r>
                <w:rPr>
                  <w:rFonts w:eastAsiaTheme="minorEastAsia"/>
                  <w:lang w:eastAsia="ja-JP"/>
                </w:rPr>
                <w:t>Supported</w:t>
              </w:r>
            </w:ins>
          </w:p>
        </w:tc>
        <w:tc>
          <w:tcPr>
            <w:tcW w:w="1537" w:type="dxa"/>
          </w:tcPr>
          <w:p w:rsidR="00254457" w:rsidRDefault="00254457" w:rsidP="008A76DD">
            <w:pPr>
              <w:rPr>
                <w:ins w:id="368" w:author="vivo" w:date="2020-05-20T16:24:00Z"/>
                <w:rFonts w:eastAsiaTheme="minorEastAsia"/>
                <w:lang w:eastAsia="ja-JP"/>
              </w:rPr>
            </w:pPr>
            <w:ins w:id="369" w:author="vivo" w:date="2020-05-20T16:24:00Z">
              <w:r>
                <w:rPr>
                  <w:rFonts w:eastAsiaTheme="minorEastAsia" w:hint="eastAsia"/>
                  <w:lang w:eastAsia="ja-JP"/>
                </w:rPr>
                <w:t>N</w:t>
              </w:r>
              <w:r>
                <w:rPr>
                  <w:rFonts w:eastAsiaTheme="minorEastAsia"/>
                  <w:lang w:eastAsia="ja-JP"/>
                </w:rPr>
                <w:t>ot included</w:t>
              </w:r>
            </w:ins>
          </w:p>
        </w:tc>
        <w:tc>
          <w:tcPr>
            <w:tcW w:w="1536" w:type="dxa"/>
          </w:tcPr>
          <w:p w:rsidR="00254457" w:rsidRDefault="00254457" w:rsidP="008A76DD">
            <w:pPr>
              <w:rPr>
                <w:ins w:id="370" w:author="vivo" w:date="2020-05-20T16:24:00Z"/>
                <w:rFonts w:eastAsiaTheme="minorEastAsia"/>
                <w:lang w:eastAsia="ja-JP"/>
              </w:rPr>
            </w:pPr>
            <w:ins w:id="371" w:author="vivo" w:date="2020-05-20T16:24:00Z">
              <w:r>
                <w:rPr>
                  <w:rFonts w:eastAsiaTheme="minorEastAsia"/>
                  <w:lang w:eastAsia="ja-JP"/>
                </w:rPr>
                <w:t>Supported</w:t>
              </w:r>
            </w:ins>
          </w:p>
        </w:tc>
        <w:tc>
          <w:tcPr>
            <w:tcW w:w="1535" w:type="dxa"/>
          </w:tcPr>
          <w:p w:rsidR="00254457" w:rsidRDefault="00254457" w:rsidP="008A76DD">
            <w:pPr>
              <w:rPr>
                <w:ins w:id="372" w:author="vivo" w:date="2020-05-20T16:24:00Z"/>
                <w:rFonts w:eastAsiaTheme="minorEastAsia"/>
                <w:lang w:eastAsia="ja-JP"/>
              </w:rPr>
            </w:pPr>
            <w:ins w:id="373" w:author="vivo" w:date="2020-05-20T16:24:00Z">
              <w:r>
                <w:rPr>
                  <w:rFonts w:eastAsiaTheme="minorEastAsia" w:hint="eastAsia"/>
                  <w:lang w:eastAsia="ja-JP"/>
                </w:rPr>
                <w:t>N</w:t>
              </w:r>
              <w:r>
                <w:rPr>
                  <w:rFonts w:eastAsiaTheme="minorEastAsia"/>
                  <w:lang w:eastAsia="ja-JP"/>
                </w:rPr>
                <w:t>ot included</w:t>
              </w:r>
            </w:ins>
          </w:p>
        </w:tc>
      </w:tr>
      <w:tr w:rsidR="00254457" w:rsidRPr="00F00ED3" w:rsidTr="008A76DD">
        <w:trPr>
          <w:ins w:id="374" w:author="vivo" w:date="2020-05-20T16:24:00Z"/>
        </w:trPr>
        <w:tc>
          <w:tcPr>
            <w:tcW w:w="850" w:type="dxa"/>
          </w:tcPr>
          <w:p w:rsidR="00254457" w:rsidRPr="00927A5F" w:rsidRDefault="00254457" w:rsidP="008A76DD">
            <w:pPr>
              <w:spacing w:after="120"/>
              <w:textAlignment w:val="center"/>
              <w:rPr>
                <w:ins w:id="375" w:author="vivo" w:date="2020-05-20T16:24:00Z"/>
                <w:rFonts w:ascii="Arial" w:eastAsia="Yu Gothic" w:hAnsi="Arial" w:cs="Arial"/>
                <w:b/>
                <w:bCs/>
                <w:color w:val="000000"/>
                <w:sz w:val="18"/>
                <w:szCs w:val="18"/>
              </w:rPr>
            </w:pPr>
            <w:ins w:id="376" w:author="vivo" w:date="2020-05-20T16:24:00Z">
              <w:r w:rsidRPr="00AD4ACF">
                <w:rPr>
                  <w:rFonts w:ascii="Arial" w:eastAsia="Yu Gothic" w:hAnsi="Arial" w:cs="Arial"/>
                  <w:b/>
                  <w:bCs/>
                  <w:color w:val="000000"/>
                  <w:sz w:val="18"/>
                  <w:szCs w:val="18"/>
                </w:rPr>
                <w:t>Case 8</w:t>
              </w:r>
            </w:ins>
          </w:p>
        </w:tc>
        <w:tc>
          <w:tcPr>
            <w:tcW w:w="2835" w:type="dxa"/>
          </w:tcPr>
          <w:p w:rsidR="00254457" w:rsidRPr="00AD4ACF" w:rsidRDefault="00254457" w:rsidP="00254457">
            <w:pPr>
              <w:numPr>
                <w:ilvl w:val="0"/>
                <w:numId w:val="1"/>
              </w:numPr>
              <w:spacing w:after="120"/>
              <w:ind w:left="540" w:hanging="540"/>
              <w:textAlignment w:val="center"/>
              <w:rPr>
                <w:ins w:id="377" w:author="vivo" w:date="2020-05-20T16:24:00Z"/>
                <w:rFonts w:ascii="Arial" w:eastAsia="MS PGothic" w:hAnsi="Arial" w:cs="Arial"/>
                <w:sz w:val="18"/>
                <w:szCs w:val="18"/>
              </w:rPr>
            </w:pPr>
            <w:ins w:id="378" w:author="vivo" w:date="2020-05-20T16:24:00Z">
              <w:r w:rsidRPr="00AD4ACF">
                <w:rPr>
                  <w:rFonts w:ascii="Arial" w:eastAsia="Yu Gothic" w:hAnsi="Arial" w:cs="Arial"/>
                  <w:color w:val="000000"/>
                  <w:sz w:val="18"/>
                  <w:szCs w:val="18"/>
                </w:rPr>
                <w:t>FR1 FDD: ‘supported’</w:t>
              </w:r>
            </w:ins>
          </w:p>
          <w:p w:rsidR="00254457" w:rsidRDefault="00254457" w:rsidP="00254457">
            <w:pPr>
              <w:numPr>
                <w:ilvl w:val="0"/>
                <w:numId w:val="1"/>
              </w:numPr>
              <w:spacing w:after="120"/>
              <w:ind w:left="540" w:hanging="540"/>
              <w:textAlignment w:val="center"/>
              <w:rPr>
                <w:ins w:id="379" w:author="vivo" w:date="2020-05-20T16:24:00Z"/>
                <w:rFonts w:ascii="Arial" w:eastAsia="MS PGothic" w:hAnsi="Arial" w:cs="Arial"/>
                <w:sz w:val="18"/>
                <w:szCs w:val="18"/>
              </w:rPr>
            </w:pPr>
            <w:ins w:id="380" w:author="vivo" w:date="2020-05-20T16:24:00Z">
              <w:r w:rsidRPr="00AD4ACF">
                <w:rPr>
                  <w:rFonts w:ascii="Arial" w:eastAsia="Yu Gothic" w:hAnsi="Arial" w:cs="Arial"/>
                  <w:color w:val="000000"/>
                  <w:sz w:val="18"/>
                  <w:szCs w:val="18"/>
                </w:rPr>
                <w:t>FR1 TDD: ‘supported’</w:t>
              </w:r>
            </w:ins>
          </w:p>
          <w:p w:rsidR="00254457" w:rsidRPr="00350804" w:rsidRDefault="00254457" w:rsidP="00254457">
            <w:pPr>
              <w:numPr>
                <w:ilvl w:val="0"/>
                <w:numId w:val="1"/>
              </w:numPr>
              <w:spacing w:after="120"/>
              <w:ind w:left="540" w:hanging="540"/>
              <w:textAlignment w:val="center"/>
              <w:rPr>
                <w:ins w:id="381" w:author="vivo" w:date="2020-05-20T16:24:00Z"/>
                <w:rFonts w:ascii="Arial" w:eastAsia="MS PGothic" w:hAnsi="Arial" w:cs="Arial"/>
                <w:sz w:val="18"/>
                <w:szCs w:val="18"/>
              </w:rPr>
            </w:pPr>
            <w:ins w:id="382" w:author="vivo" w:date="2020-05-20T16:24:00Z">
              <w:r w:rsidRPr="00350804">
                <w:rPr>
                  <w:rFonts w:ascii="Arial" w:eastAsia="Yu Gothic" w:hAnsi="Arial" w:cs="Arial"/>
                  <w:color w:val="000000"/>
                  <w:sz w:val="18"/>
                  <w:szCs w:val="18"/>
                </w:rPr>
                <w:t>FR2 TDD: ‘not supported</w:t>
              </w:r>
            </w:ins>
          </w:p>
        </w:tc>
        <w:tc>
          <w:tcPr>
            <w:tcW w:w="1535" w:type="dxa"/>
          </w:tcPr>
          <w:p w:rsidR="00254457" w:rsidRPr="00350804" w:rsidRDefault="00254457" w:rsidP="008A76DD">
            <w:pPr>
              <w:rPr>
                <w:ins w:id="383" w:author="vivo" w:date="2020-05-20T16:24:00Z"/>
              </w:rPr>
            </w:pPr>
            <w:ins w:id="384" w:author="vivo" w:date="2020-05-20T16:24:00Z">
              <w:r w:rsidRPr="0042748F">
                <w:rPr>
                  <w:rFonts w:ascii="Arial" w:eastAsiaTheme="minorEastAsia" w:hAnsi="Arial" w:cs="Arial"/>
                  <w:color w:val="00B050"/>
                  <w:lang w:eastAsia="ja-JP"/>
                </w:rPr>
                <w:t>Not supported</w:t>
              </w:r>
            </w:ins>
          </w:p>
        </w:tc>
        <w:tc>
          <w:tcPr>
            <w:tcW w:w="1535" w:type="dxa"/>
          </w:tcPr>
          <w:p w:rsidR="00254457" w:rsidRPr="005825C1" w:rsidRDefault="00254457" w:rsidP="008A76DD">
            <w:pPr>
              <w:rPr>
                <w:ins w:id="385" w:author="vivo" w:date="2020-05-20T16:24:00Z"/>
                <w:rFonts w:eastAsiaTheme="minorEastAsia"/>
                <w:lang w:eastAsia="ja-JP"/>
              </w:rPr>
            </w:pPr>
            <w:ins w:id="386" w:author="vivo" w:date="2020-05-20T16:24:00Z">
              <w:r>
                <w:rPr>
                  <w:rFonts w:eastAsiaTheme="minorEastAsia" w:hint="eastAsia"/>
                  <w:lang w:eastAsia="ja-JP"/>
                </w:rPr>
                <w:t>N</w:t>
              </w:r>
              <w:r>
                <w:rPr>
                  <w:rFonts w:eastAsiaTheme="minorEastAsia"/>
                  <w:lang w:eastAsia="ja-JP"/>
                </w:rPr>
                <w:t>ot supported</w:t>
              </w:r>
            </w:ins>
          </w:p>
        </w:tc>
        <w:tc>
          <w:tcPr>
            <w:tcW w:w="1535" w:type="dxa"/>
          </w:tcPr>
          <w:p w:rsidR="00254457" w:rsidRPr="00F725D9" w:rsidRDefault="00254457" w:rsidP="008A76DD">
            <w:pPr>
              <w:rPr>
                <w:ins w:id="387" w:author="vivo" w:date="2020-05-20T16:24:00Z"/>
              </w:rPr>
            </w:pPr>
            <w:ins w:id="388" w:author="vivo" w:date="2020-05-20T16:24:00Z">
              <w:r>
                <w:rPr>
                  <w:rFonts w:eastAsiaTheme="minorEastAsia" w:hint="eastAsia"/>
                  <w:lang w:eastAsia="ja-JP"/>
                </w:rPr>
                <w:t>N</w:t>
              </w:r>
              <w:r>
                <w:rPr>
                  <w:rFonts w:eastAsiaTheme="minorEastAsia"/>
                  <w:lang w:eastAsia="ja-JP"/>
                </w:rPr>
                <w:t>ot included</w:t>
              </w:r>
            </w:ins>
          </w:p>
        </w:tc>
        <w:tc>
          <w:tcPr>
            <w:tcW w:w="1537" w:type="dxa"/>
          </w:tcPr>
          <w:p w:rsidR="00254457" w:rsidRDefault="00254457" w:rsidP="008A76DD">
            <w:pPr>
              <w:rPr>
                <w:ins w:id="389" w:author="vivo" w:date="2020-05-20T16:24:00Z"/>
                <w:rFonts w:ascii="Arial" w:eastAsiaTheme="minorEastAsia" w:hAnsi="Arial" w:cs="Arial"/>
                <w:lang w:eastAsia="ja-JP"/>
              </w:rPr>
            </w:pPr>
            <w:ins w:id="390" w:author="vivo" w:date="2020-05-20T16:24:00Z">
              <w:r>
                <w:rPr>
                  <w:rFonts w:eastAsiaTheme="minorEastAsia" w:hint="eastAsia"/>
                  <w:lang w:eastAsia="ja-JP"/>
                </w:rPr>
                <w:t>N</w:t>
              </w:r>
              <w:r>
                <w:rPr>
                  <w:rFonts w:eastAsiaTheme="minorEastAsia"/>
                  <w:lang w:eastAsia="ja-JP"/>
                </w:rPr>
                <w:t>ot included</w:t>
              </w:r>
            </w:ins>
          </w:p>
        </w:tc>
        <w:tc>
          <w:tcPr>
            <w:tcW w:w="1536" w:type="dxa"/>
          </w:tcPr>
          <w:p w:rsidR="00254457" w:rsidRPr="00F725D9" w:rsidRDefault="00254457" w:rsidP="008A76DD">
            <w:pPr>
              <w:rPr>
                <w:ins w:id="391" w:author="vivo" w:date="2020-05-20T16:24:00Z"/>
              </w:rPr>
            </w:pPr>
            <w:ins w:id="392" w:author="vivo" w:date="2020-05-20T16:24:00Z">
              <w:r>
                <w:rPr>
                  <w:rFonts w:eastAsiaTheme="minorEastAsia"/>
                  <w:lang w:eastAsia="ja-JP"/>
                </w:rPr>
                <w:t>Supported</w:t>
              </w:r>
            </w:ins>
          </w:p>
        </w:tc>
        <w:tc>
          <w:tcPr>
            <w:tcW w:w="1535" w:type="dxa"/>
          </w:tcPr>
          <w:p w:rsidR="00254457" w:rsidRDefault="00254457" w:rsidP="008A76DD">
            <w:pPr>
              <w:rPr>
                <w:ins w:id="393" w:author="vivo" w:date="2020-05-20T16:24:00Z"/>
              </w:rPr>
            </w:pPr>
            <w:ins w:id="394" w:author="vivo" w:date="2020-05-20T16:24:00Z">
              <w:r>
                <w:rPr>
                  <w:rFonts w:eastAsiaTheme="minorEastAsia"/>
                  <w:lang w:eastAsia="ja-JP"/>
                </w:rPr>
                <w:t>Not included</w:t>
              </w:r>
            </w:ins>
          </w:p>
        </w:tc>
      </w:tr>
    </w:tbl>
    <w:p w:rsidR="00254457" w:rsidRDefault="00254457" w:rsidP="00254457">
      <w:pPr>
        <w:rPr>
          <w:ins w:id="395" w:author="vivo" w:date="2020-05-20T16:24:00Z"/>
          <w:u w:val="single"/>
          <w:lang w:eastAsia="ja-JP"/>
        </w:rPr>
      </w:pPr>
    </w:p>
    <w:p w:rsidR="00132052" w:rsidRDefault="00132052">
      <w:pPr>
        <w:rPr>
          <w:noProof/>
        </w:rPr>
      </w:pPr>
    </w:p>
    <w:sectPr w:rsidR="00132052" w:rsidSect="00B929C1">
      <w:footnotePr>
        <w:numRestart w:val="eachSect"/>
      </w:footnotePr>
      <w:pgSz w:w="16840" w:h="11907" w:orient="landscape" w:code="9"/>
      <w:pgMar w:top="1134" w:right="1418" w:bottom="1134" w:left="1134" w:header="680" w:footer="567" w:gutter="0"/>
      <w:cols w:space="720"/>
      <w:docGrid w:linePitch="272"/>
      <w:sectPrChange w:id="396" w:author="vivo" w:date="2020-05-21T11:05:00Z">
        <w:sectPr w:rsidR="00132052" w:rsidSect="00B929C1">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4CA" w:rsidRDefault="00CC14CA">
      <w:r>
        <w:separator/>
      </w:r>
    </w:p>
  </w:endnote>
  <w:endnote w:type="continuationSeparator" w:id="0">
    <w:p w:rsidR="00CC14CA" w:rsidRDefault="00CC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4CA" w:rsidRDefault="00CC14CA">
      <w:r>
        <w:separator/>
      </w:r>
    </w:p>
  </w:footnote>
  <w:footnote w:type="continuationSeparator" w:id="0">
    <w:p w:rsidR="00CC14CA" w:rsidRDefault="00CC1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2052"/>
    <w:rsid w:val="00145D43"/>
    <w:rsid w:val="00176ACE"/>
    <w:rsid w:val="00192C46"/>
    <w:rsid w:val="001A08B3"/>
    <w:rsid w:val="001A7B60"/>
    <w:rsid w:val="001B52F0"/>
    <w:rsid w:val="001B7A65"/>
    <w:rsid w:val="001E41F3"/>
    <w:rsid w:val="00254457"/>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07A97"/>
    <w:rsid w:val="0051580D"/>
    <w:rsid w:val="00547111"/>
    <w:rsid w:val="0055649F"/>
    <w:rsid w:val="0058388B"/>
    <w:rsid w:val="00592D74"/>
    <w:rsid w:val="005E2C44"/>
    <w:rsid w:val="00621188"/>
    <w:rsid w:val="006257ED"/>
    <w:rsid w:val="00695808"/>
    <w:rsid w:val="006968F4"/>
    <w:rsid w:val="006B04CC"/>
    <w:rsid w:val="006B46FB"/>
    <w:rsid w:val="006E21FB"/>
    <w:rsid w:val="00792342"/>
    <w:rsid w:val="007977A8"/>
    <w:rsid w:val="007B512A"/>
    <w:rsid w:val="007C2097"/>
    <w:rsid w:val="007D6A07"/>
    <w:rsid w:val="007F7259"/>
    <w:rsid w:val="008040A8"/>
    <w:rsid w:val="008279FA"/>
    <w:rsid w:val="008626E7"/>
    <w:rsid w:val="00870EE7"/>
    <w:rsid w:val="008859DC"/>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9C1"/>
    <w:rsid w:val="00B968C8"/>
    <w:rsid w:val="00BA3EC5"/>
    <w:rsid w:val="00BA51D9"/>
    <w:rsid w:val="00BB5DFC"/>
    <w:rsid w:val="00BD279D"/>
    <w:rsid w:val="00BD6BB8"/>
    <w:rsid w:val="00C66BA2"/>
    <w:rsid w:val="00C7324E"/>
    <w:rsid w:val="00C95985"/>
    <w:rsid w:val="00CC14CA"/>
    <w:rsid w:val="00CC5026"/>
    <w:rsid w:val="00CC68D0"/>
    <w:rsid w:val="00D03F9A"/>
    <w:rsid w:val="00D06D51"/>
    <w:rsid w:val="00D24991"/>
    <w:rsid w:val="00D25B25"/>
    <w:rsid w:val="00D50255"/>
    <w:rsid w:val="00D66520"/>
    <w:rsid w:val="00DE34CF"/>
    <w:rsid w:val="00E13F3D"/>
    <w:rsid w:val="00E34898"/>
    <w:rsid w:val="00E85E4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74E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trainfo">
    <w:name w:val="extrainfo"/>
    <w:basedOn w:val="a0"/>
    <w:rsid w:val="00E85E41"/>
  </w:style>
  <w:style w:type="character" w:customStyle="1" w:styleId="NOChar">
    <w:name w:val="NO Char"/>
    <w:link w:val="NO"/>
    <w:qFormat/>
    <w:rsid w:val="00132052"/>
    <w:rPr>
      <w:rFonts w:ascii="Times New Roman" w:hAnsi="Times New Roman"/>
      <w:lang w:val="en-GB" w:eastAsia="en-US"/>
    </w:rPr>
  </w:style>
  <w:style w:type="character" w:customStyle="1" w:styleId="B1Char1">
    <w:name w:val="B1 Char1"/>
    <w:link w:val="B1"/>
    <w:qFormat/>
    <w:rsid w:val="00132052"/>
    <w:rPr>
      <w:rFonts w:ascii="Times New Roman" w:hAnsi="Times New Roman"/>
      <w:lang w:val="en-GB" w:eastAsia="en-US"/>
    </w:rPr>
  </w:style>
  <w:style w:type="character" w:customStyle="1" w:styleId="B2Char">
    <w:name w:val="B2 Char"/>
    <w:link w:val="B2"/>
    <w:qFormat/>
    <w:rsid w:val="00132052"/>
    <w:rPr>
      <w:rFonts w:ascii="Times New Roman" w:hAnsi="Times New Roman"/>
      <w:lang w:val="en-GB" w:eastAsia="en-US"/>
    </w:rPr>
  </w:style>
  <w:style w:type="character" w:customStyle="1" w:styleId="B3Char2">
    <w:name w:val="B3 Char2"/>
    <w:link w:val="B3"/>
    <w:rsid w:val="00132052"/>
    <w:rPr>
      <w:rFonts w:ascii="Times New Roman" w:hAnsi="Times New Roman"/>
      <w:lang w:val="en-GB" w:eastAsia="en-US"/>
    </w:rPr>
  </w:style>
  <w:style w:type="table" w:styleId="af1">
    <w:name w:val="Table Grid"/>
    <w:basedOn w:val="a1"/>
    <w:uiPriority w:val="39"/>
    <w:rsid w:val="00254457"/>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6F488-7D66-43C0-ACCC-B3B18ABC8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1460</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2020-05-22T04:10:00Z</dcterms:created>
  <dcterms:modified xsi:type="dcterms:W3CDTF">2020-05-22T04:10:00Z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